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D7DE27" w14:textId="4621D1AC" w:rsidR="00200DB2" w:rsidRPr="006A0797" w:rsidRDefault="00200DB2" w:rsidP="00200DB2">
      <w:pPr>
        <w:tabs>
          <w:tab w:val="center" w:pos="4536"/>
          <w:tab w:val="right" w:pos="9072"/>
        </w:tabs>
        <w:rPr>
          <w:rFonts w:eastAsia="SimSun"/>
          <w:b/>
          <w:sz w:val="22"/>
          <w:lang w:eastAsia="zh-CN"/>
        </w:rPr>
      </w:pPr>
      <w:r w:rsidRPr="006A0797">
        <w:rPr>
          <w:rFonts w:eastAsia="SimSun"/>
          <w:b/>
          <w:sz w:val="22"/>
          <w:lang w:eastAsia="zh-CN"/>
        </w:rPr>
        <w:t>3GPP TSG RAN WG1 #100-E</w:t>
      </w:r>
      <w:r w:rsidRPr="006A0797">
        <w:rPr>
          <w:rFonts w:eastAsia="SimSun"/>
          <w:b/>
          <w:sz w:val="22"/>
          <w:lang w:eastAsia="zh-CN"/>
        </w:rPr>
        <w:tab/>
      </w:r>
      <w:r w:rsidRPr="006A0797">
        <w:rPr>
          <w:rFonts w:eastAsia="SimSun"/>
          <w:b/>
          <w:sz w:val="22"/>
          <w:lang w:eastAsia="zh-CN"/>
        </w:rPr>
        <w:tab/>
      </w:r>
      <w:r w:rsidR="006A48D1" w:rsidRPr="006A48D1">
        <w:rPr>
          <w:rFonts w:eastAsia="SimSun"/>
          <w:b/>
          <w:sz w:val="22"/>
          <w:lang w:eastAsia="zh-CN"/>
        </w:rPr>
        <w:t>R1-2000472</w:t>
      </w:r>
    </w:p>
    <w:p w14:paraId="05725131" w14:textId="77777777" w:rsidR="00200DB2" w:rsidRPr="006A0797" w:rsidRDefault="00200DB2" w:rsidP="00200DB2">
      <w:pPr>
        <w:tabs>
          <w:tab w:val="center" w:pos="4536"/>
          <w:tab w:val="right" w:pos="9072"/>
        </w:tabs>
        <w:rPr>
          <w:rFonts w:eastAsia="SimSun"/>
          <w:b/>
          <w:sz w:val="22"/>
          <w:lang w:eastAsia="zh-CN"/>
        </w:rPr>
      </w:pPr>
      <w:r w:rsidRPr="006A0797">
        <w:rPr>
          <w:rFonts w:eastAsia="MS Mincho"/>
          <w:b/>
          <w:bCs/>
          <w:sz w:val="22"/>
          <w:lang w:eastAsia="ja-JP"/>
        </w:rPr>
        <w:t>Athens, Greece, February 24</w:t>
      </w:r>
      <w:r w:rsidRPr="006A0797">
        <w:rPr>
          <w:rFonts w:eastAsia="MS Mincho"/>
          <w:b/>
          <w:bCs/>
          <w:sz w:val="22"/>
          <w:vertAlign w:val="superscript"/>
          <w:lang w:eastAsia="ja-JP"/>
        </w:rPr>
        <w:t>th</w:t>
      </w:r>
      <w:r w:rsidRPr="006A0797">
        <w:rPr>
          <w:rFonts w:eastAsia="MS Mincho"/>
          <w:b/>
          <w:bCs/>
          <w:sz w:val="22"/>
          <w:lang w:eastAsia="ja-JP"/>
        </w:rPr>
        <w:t xml:space="preserve"> – 28</w:t>
      </w:r>
      <w:r w:rsidRPr="006A0797">
        <w:rPr>
          <w:rFonts w:eastAsia="MS Mincho"/>
          <w:b/>
          <w:bCs/>
          <w:sz w:val="22"/>
          <w:vertAlign w:val="superscript"/>
          <w:lang w:eastAsia="ja-JP"/>
        </w:rPr>
        <w:t>th</w:t>
      </w:r>
      <w:r w:rsidRPr="006A0797">
        <w:rPr>
          <w:rFonts w:eastAsia="MS Mincho"/>
          <w:b/>
          <w:bCs/>
          <w:sz w:val="22"/>
          <w:lang w:eastAsia="ja-JP"/>
        </w:rPr>
        <w:t>, 2020</w:t>
      </w:r>
    </w:p>
    <w:p w14:paraId="73412AB8" w14:textId="77777777" w:rsidR="00BD2C5D" w:rsidRPr="006A0797" w:rsidRDefault="00BD2C5D" w:rsidP="000F4C20">
      <w:pPr>
        <w:tabs>
          <w:tab w:val="left" w:pos="1800"/>
          <w:tab w:val="right" w:pos="9072"/>
        </w:tabs>
        <w:ind w:left="1800" w:hanging="1800"/>
        <w:rPr>
          <w:rFonts w:eastAsia="SimSun"/>
          <w:sz w:val="24"/>
          <w:lang w:eastAsia="zh-CN"/>
        </w:rPr>
      </w:pPr>
    </w:p>
    <w:p w14:paraId="2610DC04"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Source:</w:t>
      </w:r>
      <w:r w:rsidRPr="006A0797">
        <w:rPr>
          <w:rFonts w:ascii="Times New Roman" w:hAnsi="Times New Roman"/>
          <w:sz w:val="22"/>
          <w:szCs w:val="22"/>
        </w:rPr>
        <w:tab/>
      </w:r>
      <w:r w:rsidR="00FB142D" w:rsidRPr="006A0797">
        <w:rPr>
          <w:rFonts w:ascii="Times New Roman" w:hAnsi="Times New Roman"/>
          <w:sz w:val="22"/>
          <w:szCs w:val="22"/>
        </w:rPr>
        <w:t>OPPO</w:t>
      </w:r>
    </w:p>
    <w:p w14:paraId="6FD55300" w14:textId="5C1C321B"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Title:</w:t>
      </w:r>
      <w:r w:rsidRPr="006A0797">
        <w:rPr>
          <w:rFonts w:ascii="Times New Roman" w:hAnsi="Times New Roman"/>
          <w:sz w:val="22"/>
          <w:szCs w:val="22"/>
        </w:rPr>
        <w:tab/>
      </w:r>
      <w:r w:rsidR="005D17C6">
        <w:rPr>
          <w:rFonts w:ascii="Times New Roman" w:hAnsi="Times New Roman"/>
          <w:sz w:val="22"/>
          <w:szCs w:val="22"/>
        </w:rPr>
        <w:t xml:space="preserve">Remaining issues on </w:t>
      </w:r>
      <w:bookmarkStart w:id="0" w:name="_GoBack"/>
      <w:bookmarkEnd w:id="0"/>
      <w:r w:rsidR="007C3F2A" w:rsidRPr="006A0797">
        <w:rPr>
          <w:rFonts w:ascii="Times New Roman" w:hAnsi="Times New Roman"/>
          <w:sz w:val="22"/>
          <w:szCs w:val="22"/>
        </w:rPr>
        <w:t xml:space="preserve">HARQ </w:t>
      </w:r>
      <w:r w:rsidR="000E29AC" w:rsidRPr="006A0797">
        <w:rPr>
          <w:rFonts w:ascii="Times New Roman" w:hAnsi="Times New Roman"/>
          <w:sz w:val="22"/>
          <w:szCs w:val="22"/>
        </w:rPr>
        <w:t xml:space="preserve">enhancements </w:t>
      </w:r>
      <w:r w:rsidR="00A81D28" w:rsidRPr="006A0797">
        <w:rPr>
          <w:rFonts w:ascii="Times New Roman" w:hAnsi="Times New Roman"/>
          <w:sz w:val="22"/>
          <w:szCs w:val="22"/>
        </w:rPr>
        <w:t>for</w:t>
      </w:r>
      <w:r w:rsidR="007C3F2A" w:rsidRPr="006A0797">
        <w:rPr>
          <w:rFonts w:ascii="Times New Roman" w:hAnsi="Times New Roman"/>
          <w:sz w:val="22"/>
          <w:szCs w:val="22"/>
        </w:rPr>
        <w:t xml:space="preserve"> NR-U</w:t>
      </w:r>
      <w:r w:rsidR="00FD64DB" w:rsidRPr="006A0797" w:rsidDel="00FD64DB">
        <w:rPr>
          <w:rFonts w:ascii="Times New Roman" w:hAnsi="Times New Roman"/>
          <w:sz w:val="22"/>
          <w:szCs w:val="22"/>
        </w:rPr>
        <w:t xml:space="preserve"> </w:t>
      </w:r>
    </w:p>
    <w:p w14:paraId="65DE2720"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Agenda Item:</w:t>
      </w:r>
      <w:r w:rsidRPr="006A0797">
        <w:rPr>
          <w:rFonts w:ascii="Times New Roman" w:hAnsi="Times New Roman"/>
          <w:sz w:val="22"/>
          <w:szCs w:val="22"/>
        </w:rPr>
        <w:tab/>
      </w:r>
      <w:r w:rsidR="008609AC" w:rsidRPr="006A0797">
        <w:rPr>
          <w:rFonts w:ascii="Times New Roman" w:hAnsi="Times New Roman"/>
          <w:sz w:val="22"/>
          <w:szCs w:val="22"/>
        </w:rPr>
        <w:t>7</w:t>
      </w:r>
      <w:r w:rsidR="0081319E" w:rsidRPr="006A0797">
        <w:rPr>
          <w:rFonts w:ascii="Times New Roman" w:hAnsi="Times New Roman"/>
          <w:sz w:val="22"/>
          <w:szCs w:val="22"/>
        </w:rPr>
        <w:t>.</w:t>
      </w:r>
      <w:r w:rsidR="0081593C" w:rsidRPr="006A0797">
        <w:rPr>
          <w:rFonts w:ascii="Times New Roman" w:hAnsi="Times New Roman"/>
          <w:sz w:val="22"/>
          <w:szCs w:val="22"/>
        </w:rPr>
        <w:t>2</w:t>
      </w:r>
      <w:r w:rsidR="00FD64DB" w:rsidRPr="006A0797">
        <w:rPr>
          <w:rFonts w:ascii="Times New Roman" w:hAnsi="Times New Roman"/>
          <w:sz w:val="22"/>
          <w:szCs w:val="22"/>
        </w:rPr>
        <w:t>.</w:t>
      </w:r>
      <w:r w:rsidR="0081593C" w:rsidRPr="006A0797">
        <w:rPr>
          <w:rFonts w:ascii="Times New Roman" w:hAnsi="Times New Roman"/>
          <w:sz w:val="22"/>
          <w:szCs w:val="22"/>
        </w:rPr>
        <w:t>2</w:t>
      </w:r>
      <w:r w:rsidR="00800684" w:rsidRPr="006A0797">
        <w:rPr>
          <w:rFonts w:ascii="Times New Roman" w:hAnsi="Times New Roman"/>
          <w:sz w:val="22"/>
          <w:szCs w:val="22"/>
        </w:rPr>
        <w:t>.</w:t>
      </w:r>
      <w:r w:rsidR="0076563C" w:rsidRPr="006A0797">
        <w:rPr>
          <w:rFonts w:ascii="Times New Roman" w:hAnsi="Times New Roman"/>
          <w:sz w:val="22"/>
          <w:szCs w:val="22"/>
        </w:rPr>
        <w:t>2</w:t>
      </w:r>
      <w:r w:rsidR="0081593C" w:rsidRPr="006A0797">
        <w:rPr>
          <w:rFonts w:ascii="Times New Roman" w:hAnsi="Times New Roman"/>
          <w:sz w:val="22"/>
          <w:szCs w:val="22"/>
        </w:rPr>
        <w:t>.3</w:t>
      </w:r>
    </w:p>
    <w:p w14:paraId="168FE7D8"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Document for:</w:t>
      </w:r>
      <w:r w:rsidRPr="006A0797">
        <w:rPr>
          <w:rFonts w:ascii="Times New Roman" w:hAnsi="Times New Roman"/>
          <w:sz w:val="22"/>
          <w:szCs w:val="22"/>
        </w:rPr>
        <w:tab/>
        <w:t>Discussion and Decision</w:t>
      </w:r>
    </w:p>
    <w:p w14:paraId="29BE0E8E" w14:textId="77777777" w:rsidR="00FE5799" w:rsidRPr="006A0797" w:rsidRDefault="00FE5799" w:rsidP="00FE5799">
      <w:pPr>
        <w:pBdr>
          <w:bottom w:val="single" w:sz="4" w:space="1" w:color="auto"/>
        </w:pBdr>
        <w:tabs>
          <w:tab w:val="left" w:pos="2552"/>
        </w:tabs>
        <w:rPr>
          <w:sz w:val="24"/>
        </w:rPr>
      </w:pPr>
    </w:p>
    <w:p w14:paraId="7B412331" w14:textId="77777777" w:rsidR="00FE5799" w:rsidRPr="006A0797" w:rsidRDefault="00FE5799" w:rsidP="00FE5799">
      <w:pPr>
        <w:pStyle w:val="1"/>
        <w:spacing w:before="180"/>
        <w:ind w:left="562" w:hanging="562"/>
        <w:rPr>
          <w:rFonts w:ascii="Times New Roman" w:hAnsi="Times New Roman" w:cs="Times New Roman"/>
        </w:rPr>
      </w:pPr>
      <w:r w:rsidRPr="006A0797">
        <w:rPr>
          <w:rFonts w:ascii="Times New Roman" w:hAnsi="Times New Roman" w:cs="Times New Roman"/>
        </w:rPr>
        <w:t>Introduction</w:t>
      </w:r>
    </w:p>
    <w:p w14:paraId="0CF00531" w14:textId="43390A45" w:rsidR="000376E3" w:rsidRDefault="000376E3" w:rsidP="007A6B73">
      <w:pPr>
        <w:pStyle w:val="a1"/>
        <w:rPr>
          <w:bCs/>
        </w:rPr>
      </w:pPr>
      <w:r w:rsidRPr="006A0797">
        <w:rPr>
          <w:rFonts w:eastAsia="SimSun"/>
          <w:szCs w:val="20"/>
          <w:lang w:eastAsia="zh-CN"/>
        </w:rPr>
        <w:t>In RAN</w:t>
      </w:r>
      <w:r w:rsidR="00F51DBA" w:rsidRPr="006A0797">
        <w:rPr>
          <w:rFonts w:eastAsia="SimSun"/>
          <w:szCs w:val="20"/>
          <w:lang w:eastAsia="zh-CN"/>
        </w:rPr>
        <w:t>1</w:t>
      </w:r>
      <w:r w:rsidR="008716AB" w:rsidRPr="006A0797">
        <w:rPr>
          <w:rFonts w:eastAsia="SimSun"/>
          <w:szCs w:val="20"/>
          <w:lang w:eastAsia="zh-CN"/>
        </w:rPr>
        <w:t xml:space="preserve"> </w:t>
      </w:r>
      <w:r w:rsidR="00333BF5" w:rsidRPr="006A0797">
        <w:rPr>
          <w:rFonts w:eastAsia="SimSun"/>
          <w:szCs w:val="20"/>
          <w:lang w:eastAsia="zh-CN"/>
        </w:rPr>
        <w:t>#9</w:t>
      </w:r>
      <w:r w:rsidR="003C4085">
        <w:rPr>
          <w:rFonts w:eastAsia="SimSun"/>
          <w:szCs w:val="20"/>
          <w:lang w:eastAsia="zh-CN"/>
        </w:rPr>
        <w:t>9</w:t>
      </w:r>
      <w:r w:rsidRPr="006A0797">
        <w:rPr>
          <w:rFonts w:eastAsia="SimSun"/>
          <w:szCs w:val="20"/>
          <w:lang w:eastAsia="zh-CN"/>
        </w:rPr>
        <w:t xml:space="preserve">, </w:t>
      </w:r>
      <w:r w:rsidR="00B4756F" w:rsidRPr="006A0797">
        <w:rPr>
          <w:rFonts w:eastAsia="SimSun"/>
          <w:szCs w:val="20"/>
          <w:lang w:eastAsia="zh-CN"/>
        </w:rPr>
        <w:t xml:space="preserve">the </w:t>
      </w:r>
      <w:r w:rsidRPr="006A0797">
        <w:rPr>
          <w:rFonts w:eastAsia="SimSun"/>
          <w:szCs w:val="20"/>
          <w:lang w:eastAsia="zh-CN"/>
        </w:rPr>
        <w:t>following</w:t>
      </w:r>
      <w:r w:rsidRPr="006A0797">
        <w:rPr>
          <w:bCs/>
        </w:rPr>
        <w:t xml:space="preserve"> </w:t>
      </w:r>
      <w:r w:rsidR="003C4085">
        <w:rPr>
          <w:bCs/>
        </w:rPr>
        <w:t xml:space="preserve">working assumptions and </w:t>
      </w:r>
      <w:r w:rsidR="00C504D3" w:rsidRPr="006A0797">
        <w:rPr>
          <w:bCs/>
        </w:rPr>
        <w:t xml:space="preserve">agreements were made for </w:t>
      </w:r>
      <w:r w:rsidR="00C504D3" w:rsidRPr="006A0797">
        <w:rPr>
          <w:szCs w:val="20"/>
          <w:lang w:eastAsia="x-none"/>
        </w:rPr>
        <w:t>NR-U HARQ enhancement</w:t>
      </w:r>
      <w:r w:rsidR="002B0B93">
        <w:rPr>
          <w:szCs w:val="20"/>
          <w:lang w:eastAsia="x-none"/>
        </w:rPr>
        <w:t>s</w:t>
      </w:r>
      <w:r w:rsidRPr="006A0797">
        <w:rPr>
          <w:bCs/>
        </w:rPr>
        <w:t>:</w:t>
      </w:r>
    </w:p>
    <w:p w14:paraId="17287460" w14:textId="77777777" w:rsidR="0073641B" w:rsidRDefault="0073641B" w:rsidP="0073641B">
      <w:pPr>
        <w:rPr>
          <w:lang w:eastAsia="x-none"/>
        </w:rPr>
      </w:pPr>
      <w:r>
        <w:rPr>
          <w:highlight w:val="green"/>
          <w:lang w:eastAsia="x-none"/>
        </w:rPr>
        <w:t>Agreement:</w:t>
      </w:r>
    </w:p>
    <w:p w14:paraId="060547D7" w14:textId="77777777" w:rsidR="0073641B" w:rsidRDefault="0073641B" w:rsidP="0073641B">
      <w:pPr>
        <w:numPr>
          <w:ilvl w:val="0"/>
          <w:numId w:val="26"/>
        </w:numPr>
        <w:ind w:left="360"/>
        <w:rPr>
          <w:lang w:eastAsia="x-none"/>
        </w:rPr>
      </w:pPr>
      <w:r>
        <w:rPr>
          <w:lang w:eastAsia="x-none"/>
        </w:rPr>
        <w:t>If UL DAI is configured to be present in the non-fallback DCI for only one group, then for enhanced dynamic HARQ-ACK codebook feedback in PUSCH:</w:t>
      </w:r>
    </w:p>
    <w:p w14:paraId="13A1C917" w14:textId="77777777" w:rsidR="0073641B" w:rsidRDefault="0073641B" w:rsidP="0073641B">
      <w:pPr>
        <w:numPr>
          <w:ilvl w:val="1"/>
          <w:numId w:val="26"/>
        </w:numPr>
        <w:rPr>
          <w:lang w:eastAsia="x-none"/>
        </w:rPr>
      </w:pPr>
      <w:r>
        <w:rPr>
          <w:kern w:val="2"/>
          <w:lang w:eastAsia="zh-CN"/>
        </w:rPr>
        <w:t>If feedback is requested for just one group, then this UL DAI applies to the reported group</w:t>
      </w:r>
    </w:p>
    <w:p w14:paraId="40AC43DC" w14:textId="77777777" w:rsidR="0073641B" w:rsidRDefault="0073641B" w:rsidP="0073641B">
      <w:pPr>
        <w:numPr>
          <w:ilvl w:val="1"/>
          <w:numId w:val="26"/>
        </w:numPr>
        <w:rPr>
          <w:lang w:eastAsia="x-none"/>
        </w:rPr>
      </w:pPr>
      <w:r>
        <w:rPr>
          <w:kern w:val="2"/>
          <w:highlight w:val="darkYellow"/>
          <w:lang w:eastAsia="zh-CN"/>
        </w:rPr>
        <w:t>Working assumption:</w:t>
      </w:r>
      <w:r>
        <w:rPr>
          <w:kern w:val="2"/>
          <w:lang w:eastAsia="zh-CN"/>
        </w:rPr>
        <w:t xml:space="preserve"> If feedback is requested for both groups, </w:t>
      </w:r>
      <w:r>
        <w:t>the UL DAI applies to group #0 and the UE derives the DAI for group #1 by the latest DCI scheduling PDSCH reception for group #1 for this HARQ feedback occasion</w:t>
      </w:r>
    </w:p>
    <w:p w14:paraId="5373DA1C" w14:textId="77777777" w:rsidR="0073641B" w:rsidRPr="0073641B" w:rsidRDefault="0073641B" w:rsidP="0073641B">
      <w:pPr>
        <w:rPr>
          <w:highlight w:val="green"/>
          <w:lang w:eastAsia="x-none"/>
        </w:rPr>
      </w:pPr>
    </w:p>
    <w:p w14:paraId="6A3291F8" w14:textId="77777777" w:rsidR="0073641B" w:rsidRDefault="0073641B" w:rsidP="0073641B">
      <w:pPr>
        <w:rPr>
          <w:lang w:eastAsia="x-none"/>
        </w:rPr>
      </w:pPr>
      <w:r>
        <w:rPr>
          <w:highlight w:val="green"/>
          <w:lang w:eastAsia="x-none"/>
        </w:rPr>
        <w:t>Agreement:</w:t>
      </w:r>
    </w:p>
    <w:p w14:paraId="3116D19A" w14:textId="77777777" w:rsidR="0073641B" w:rsidRDefault="0073641B" w:rsidP="0073641B">
      <w:pPr>
        <w:rPr>
          <w:lang w:eastAsia="x-none"/>
        </w:rPr>
      </w:pPr>
      <w:r>
        <w:rPr>
          <w:lang w:eastAsia="x-none"/>
        </w:rPr>
        <w:t>The single bit for RV values chooses from RV {0, [2 or 3]}</w:t>
      </w:r>
    </w:p>
    <w:p w14:paraId="42E0653A" w14:textId="77777777" w:rsidR="0073641B" w:rsidRPr="0073641B" w:rsidRDefault="0073641B" w:rsidP="0073641B">
      <w:pPr>
        <w:rPr>
          <w:highlight w:val="green"/>
          <w:lang w:eastAsia="x-none"/>
        </w:rPr>
      </w:pPr>
    </w:p>
    <w:p w14:paraId="2B74B459" w14:textId="77777777" w:rsidR="0073641B" w:rsidRDefault="0073641B" w:rsidP="0073641B">
      <w:pPr>
        <w:rPr>
          <w:lang w:eastAsia="x-none"/>
        </w:rPr>
      </w:pPr>
      <w:r>
        <w:rPr>
          <w:highlight w:val="green"/>
          <w:lang w:eastAsia="x-none"/>
        </w:rPr>
        <w:t>Agreement:</w:t>
      </w:r>
    </w:p>
    <w:p w14:paraId="3737875C" w14:textId="77777777" w:rsidR="0073641B" w:rsidRDefault="0073641B" w:rsidP="0073641B">
      <w:pPr>
        <w:rPr>
          <w:bCs/>
          <w:lang w:eastAsia="zh-CN"/>
        </w:rPr>
      </w:pPr>
      <w:r>
        <w:rPr>
          <w:bCs/>
          <w:lang w:eastAsia="zh-CN"/>
        </w:rPr>
        <w:t xml:space="preserve">If a UE is configured to monitor feedback request for one-shot HARQ-ACK codebook feedback and the feedback is requested in </w:t>
      </w:r>
      <w:r>
        <w:rPr>
          <w:lang w:eastAsia="x-none"/>
        </w:rPr>
        <w:t>DL DCI 1_1</w:t>
      </w:r>
    </w:p>
    <w:p w14:paraId="6850A3C5" w14:textId="77777777" w:rsidR="0073641B" w:rsidRDefault="0073641B" w:rsidP="0073641B">
      <w:pPr>
        <w:numPr>
          <w:ilvl w:val="0"/>
          <w:numId w:val="23"/>
        </w:numPr>
        <w:rPr>
          <w:rFonts w:eastAsia="Batang"/>
          <w:lang w:eastAsia="x-none"/>
        </w:rPr>
      </w:pPr>
      <w:r>
        <w:rPr>
          <w:lang w:eastAsia="x-none"/>
        </w:rPr>
        <w:t>This DL DCI can either schedule or not schedule a PDSCH</w:t>
      </w:r>
    </w:p>
    <w:p w14:paraId="78A7A41D" w14:textId="77777777" w:rsidR="0073641B" w:rsidRDefault="0073641B" w:rsidP="0073641B">
      <w:pPr>
        <w:numPr>
          <w:ilvl w:val="1"/>
          <w:numId w:val="23"/>
        </w:numPr>
        <w:rPr>
          <w:lang w:eastAsia="x-none"/>
        </w:rPr>
      </w:pPr>
      <w:r>
        <w:rPr>
          <w:highlight w:val="darkYellow"/>
          <w:lang w:eastAsia="x-none"/>
        </w:rPr>
        <w:t>Working assumption:</w:t>
      </w:r>
      <w:r>
        <w:rPr>
          <w:lang w:eastAsia="x-none"/>
        </w:rPr>
        <w:t xml:space="preserve"> One value of the frequency domain resource assignment field indicates that this DCI does not schedule a PDSCH</w:t>
      </w:r>
    </w:p>
    <w:p w14:paraId="524FEDC9" w14:textId="77777777" w:rsidR="0073641B" w:rsidRDefault="0073641B" w:rsidP="0073641B">
      <w:pPr>
        <w:numPr>
          <w:ilvl w:val="1"/>
          <w:numId w:val="23"/>
        </w:numPr>
        <w:rPr>
          <w:lang w:eastAsia="x-none"/>
        </w:rPr>
      </w:pPr>
      <w:r>
        <w:rPr>
          <w:lang w:eastAsia="x-none"/>
        </w:rPr>
        <w:t>If the DL DCI does not schedule a PDSCH, the HARQ process ID and NDI fields are ignored by the UE</w:t>
      </w:r>
    </w:p>
    <w:p w14:paraId="5F621E98" w14:textId="77777777" w:rsidR="0073641B" w:rsidRDefault="0073641B" w:rsidP="0073641B">
      <w:pPr>
        <w:numPr>
          <w:ilvl w:val="0"/>
          <w:numId w:val="23"/>
        </w:numPr>
        <w:rPr>
          <w:lang w:eastAsia="x-none"/>
        </w:rPr>
      </w:pPr>
      <w:r>
        <w:rPr>
          <w:lang w:eastAsia="x-none"/>
        </w:rPr>
        <w:t>If UE is triggered to report both one-shot and other HARQ-ACK feedback in the same slot, the UE reports only the one-shot feedback.</w:t>
      </w:r>
    </w:p>
    <w:p w14:paraId="21DBB075" w14:textId="25C2F4E0" w:rsidR="0059792D" w:rsidRPr="006A0797" w:rsidRDefault="0059792D" w:rsidP="000F4C20">
      <w:pPr>
        <w:pStyle w:val="a1"/>
        <w:spacing w:before="120"/>
        <w:rPr>
          <w:rFonts w:eastAsia="SimSun"/>
          <w:szCs w:val="20"/>
          <w:lang w:eastAsia="zh-CN"/>
        </w:rPr>
      </w:pPr>
      <w:r w:rsidRPr="006A0797">
        <w:rPr>
          <w:rFonts w:eastAsia="SimSun"/>
          <w:szCs w:val="20"/>
          <w:lang w:eastAsia="zh-CN"/>
        </w:rPr>
        <w:t xml:space="preserve">In this contribution, we </w:t>
      </w:r>
      <w:r w:rsidR="00333BF5" w:rsidRPr="006A0797">
        <w:rPr>
          <w:rFonts w:eastAsia="SimSun"/>
          <w:szCs w:val="20"/>
          <w:lang w:eastAsia="zh-CN"/>
        </w:rPr>
        <w:t>discuss</w:t>
      </w:r>
      <w:r w:rsidR="00305518" w:rsidRPr="006A0797">
        <w:rPr>
          <w:rFonts w:eastAsia="SimSun"/>
          <w:szCs w:val="20"/>
          <w:lang w:eastAsia="zh-CN"/>
        </w:rPr>
        <w:t xml:space="preserve"> the</w:t>
      </w:r>
      <w:r w:rsidR="00F51DBA" w:rsidRPr="006A0797">
        <w:rPr>
          <w:rFonts w:eastAsia="SimSun"/>
          <w:szCs w:val="20"/>
          <w:lang w:eastAsia="zh-CN"/>
        </w:rPr>
        <w:t xml:space="preserve"> open issues </w:t>
      </w:r>
      <w:r w:rsidR="003C4085">
        <w:rPr>
          <w:rFonts w:eastAsia="SimSun"/>
          <w:szCs w:val="20"/>
          <w:lang w:eastAsia="zh-CN"/>
        </w:rPr>
        <w:t>and texts proposals for</w:t>
      </w:r>
      <w:r w:rsidR="00305518" w:rsidRPr="006A0797">
        <w:rPr>
          <w:rFonts w:eastAsia="SimSun"/>
          <w:szCs w:val="20"/>
          <w:lang w:eastAsia="zh-CN"/>
        </w:rPr>
        <w:t xml:space="preserve"> </w:t>
      </w:r>
      <w:r w:rsidR="003C4085">
        <w:rPr>
          <w:rFonts w:eastAsia="SimSun"/>
          <w:bCs/>
          <w:szCs w:val="20"/>
        </w:rPr>
        <w:t xml:space="preserve">NR-U </w:t>
      </w:r>
      <w:r w:rsidRPr="006A0797">
        <w:rPr>
          <w:rFonts w:eastAsia="SimSun"/>
          <w:szCs w:val="20"/>
          <w:lang w:eastAsia="zh-CN"/>
        </w:rPr>
        <w:t xml:space="preserve">HARQ </w:t>
      </w:r>
      <w:r w:rsidR="00EF40A4">
        <w:rPr>
          <w:szCs w:val="20"/>
        </w:rPr>
        <w:t>enhancement</w:t>
      </w:r>
      <w:r w:rsidR="002B0B93">
        <w:rPr>
          <w:szCs w:val="20"/>
        </w:rPr>
        <w:t>s</w:t>
      </w:r>
      <w:r w:rsidR="003C4085">
        <w:rPr>
          <w:rFonts w:eastAsia="SimSun"/>
          <w:bCs/>
          <w:szCs w:val="20"/>
        </w:rPr>
        <w:t>.</w:t>
      </w:r>
    </w:p>
    <w:p w14:paraId="040D4828" w14:textId="7B52F4C4" w:rsidR="006706ED" w:rsidRPr="006A0797" w:rsidRDefault="00CC3DAE" w:rsidP="00771739">
      <w:pPr>
        <w:pStyle w:val="1"/>
        <w:keepNext w:val="0"/>
        <w:spacing w:after="120"/>
        <w:rPr>
          <w:rFonts w:ascii="Times New Roman" w:eastAsia="SimSun" w:hAnsi="Times New Roman" w:cs="Times New Roman"/>
          <w:lang w:eastAsia="zh-CN"/>
        </w:rPr>
      </w:pPr>
      <w:r w:rsidRPr="006A0797">
        <w:rPr>
          <w:rFonts w:ascii="Times New Roman" w:eastAsia="SimSun" w:hAnsi="Times New Roman" w:cs="Times New Roman"/>
          <w:lang w:eastAsia="zh-CN"/>
        </w:rPr>
        <w:t xml:space="preserve">Remaining </w:t>
      </w:r>
      <w:r w:rsidRPr="006A0797">
        <w:rPr>
          <w:rFonts w:ascii="Times New Roman" w:eastAsia="SimSun" w:hAnsi="Times New Roman" w:cs="Times New Roman"/>
          <w:lang w:val="en-GB" w:eastAsia="zh-CN"/>
        </w:rPr>
        <w:t>issues</w:t>
      </w:r>
    </w:p>
    <w:p w14:paraId="4F2C7B2D" w14:textId="2596587C" w:rsidR="00127681" w:rsidRPr="00204202" w:rsidRDefault="00BB1E0D" w:rsidP="00204202">
      <w:pPr>
        <w:pStyle w:val="2"/>
        <w:tabs>
          <w:tab w:val="clear" w:pos="3447"/>
          <w:tab w:val="num" w:pos="567"/>
        </w:tabs>
        <w:spacing w:after="120"/>
        <w:ind w:left="567"/>
        <w:rPr>
          <w:rFonts w:ascii="Times New Roman" w:hAnsi="Times New Roman" w:cs="Times New Roman"/>
          <w:sz w:val="22"/>
          <w:szCs w:val="21"/>
          <w:lang w:eastAsia="zh-CN"/>
        </w:rPr>
      </w:pPr>
      <w:r w:rsidRPr="00204202">
        <w:rPr>
          <w:rFonts w:ascii="Times New Roman" w:hAnsi="Times New Roman" w:cs="Times New Roman"/>
          <w:sz w:val="22"/>
          <w:szCs w:val="21"/>
          <w:lang w:eastAsia="zh-CN"/>
        </w:rPr>
        <w:t>N</w:t>
      </w:r>
      <w:r w:rsidR="00687834" w:rsidRPr="00204202">
        <w:rPr>
          <w:rFonts w:ascii="Times New Roman" w:hAnsi="Times New Roman" w:cs="Times New Roman"/>
          <w:sz w:val="22"/>
          <w:szCs w:val="21"/>
          <w:lang w:eastAsia="zh-CN"/>
        </w:rPr>
        <w:t>on-numerical value for K1</w:t>
      </w:r>
    </w:p>
    <w:p w14:paraId="02E7DDD3" w14:textId="74163663" w:rsidR="00200DB2" w:rsidRPr="006A0797" w:rsidRDefault="001B183D" w:rsidP="005A24D2">
      <w:pPr>
        <w:pStyle w:val="a1"/>
        <w:rPr>
          <w:rFonts w:eastAsiaTheme="minorEastAsia"/>
          <w:lang w:eastAsia="zh-CN"/>
        </w:rPr>
      </w:pPr>
      <w:r w:rsidRPr="006A0797">
        <w:rPr>
          <w:lang w:eastAsia="zh-CN"/>
        </w:rPr>
        <w:t xml:space="preserve">Non-numerical value for K1 should be indicated only when the DCI format is used to schedule a PDSCH transmission or indicate SPS release. On the other hand, </w:t>
      </w:r>
      <w:r w:rsidRPr="006A0797">
        <w:t xml:space="preserve">a UE is not expected to receive the </w:t>
      </w:r>
      <w:r w:rsidRPr="006A0797">
        <w:rPr>
          <w:lang w:eastAsia="zh-CN"/>
        </w:rPr>
        <w:t>non-numerical value for K1, when</w:t>
      </w:r>
      <w:r w:rsidRPr="006A0797">
        <w:rPr>
          <w:rFonts w:eastAsiaTheme="minorEastAsia"/>
          <w:lang w:eastAsia="zh-CN"/>
        </w:rPr>
        <w:t xml:space="preserve"> a DCI format 1_1 indicates one-shot HARQ-ACK codebook or group-based HAR-ACK codebook for two PDSCH groups.</w:t>
      </w:r>
    </w:p>
    <w:p w14:paraId="1435A22D" w14:textId="4F6CD565" w:rsidR="00200DB2" w:rsidRPr="006A0797" w:rsidRDefault="001B183D" w:rsidP="005A24D2">
      <w:pPr>
        <w:pStyle w:val="a1"/>
        <w:rPr>
          <w:rFonts w:eastAsia="SimSun"/>
          <w:b/>
          <w:i/>
          <w:lang w:eastAsia="zh-CN"/>
        </w:rPr>
      </w:pPr>
      <w:r w:rsidRPr="006A0797">
        <w:rPr>
          <w:rFonts w:eastAsia="SimSun"/>
          <w:b/>
          <w:i/>
          <w:lang w:eastAsia="zh-CN"/>
        </w:rPr>
        <w:t>Proposal 1: A UE is not expected to receive the non-numerical value for K1, when a DCI format 1_1 indicates one-shot HARQ-ACK codebook or group-based HAR-ACK codebook for two PDSCH groups.</w:t>
      </w:r>
    </w:p>
    <w:p w14:paraId="62839BBC" w14:textId="77777777" w:rsidR="001B183D" w:rsidRPr="006A0797" w:rsidRDefault="001B183D" w:rsidP="005A24D2">
      <w:pPr>
        <w:pStyle w:val="a1"/>
        <w:rPr>
          <w:rFonts w:eastAsiaTheme="minorEastAsia"/>
          <w:lang w:eastAsia="zh-CN"/>
        </w:rPr>
      </w:pPr>
    </w:p>
    <w:p w14:paraId="7FE461EA" w14:textId="300AD5BC" w:rsidR="002056AF" w:rsidRPr="006A0797" w:rsidRDefault="002056AF" w:rsidP="005A24D2">
      <w:pPr>
        <w:pStyle w:val="a1"/>
        <w:rPr>
          <w:rFonts w:eastAsiaTheme="minorEastAsia"/>
          <w:lang w:eastAsia="zh-CN"/>
        </w:rPr>
      </w:pPr>
      <w:r w:rsidRPr="006A0797">
        <w:rPr>
          <w:rFonts w:eastAsiaTheme="minorEastAsia"/>
          <w:lang w:eastAsia="zh-CN"/>
        </w:rPr>
        <w:t>The following limitation on PDSCH HARQ is specified in TS38.214:</w:t>
      </w:r>
    </w:p>
    <w:p w14:paraId="4C1E071A" w14:textId="669E70AE" w:rsidR="002056AF" w:rsidRPr="006A0797" w:rsidRDefault="002056AF" w:rsidP="005A24D2">
      <w:pPr>
        <w:pStyle w:val="a1"/>
        <w:rPr>
          <w:rFonts w:eastAsiaTheme="minorEastAsia"/>
          <w:lang w:eastAsia="zh-CN"/>
        </w:rPr>
      </w:pPr>
      <w:r w:rsidRPr="006A0797">
        <w:rPr>
          <w:rFonts w:eastAsiaTheme="minorEastAsia"/>
          <w:lang w:eastAsia="zh-CN"/>
        </w:rPr>
        <w:t>“</w:t>
      </w:r>
      <w:r w:rsidRPr="006A0797">
        <w:rPr>
          <w:rFonts w:eastAsiaTheme="minorEastAsia"/>
          <w:i/>
          <w:lang w:eastAsia="zh-CN"/>
        </w:rPr>
        <w:t xml:space="preserve">The UE is not expected to receive another PDSCH for a given HARQ process until after the end of the </w:t>
      </w:r>
      <w:r w:rsidR="00964C9F" w:rsidRPr="006A0797">
        <w:rPr>
          <w:rFonts w:eastAsiaTheme="minorEastAsia"/>
          <w:i/>
          <w:lang w:eastAsia="zh-CN"/>
        </w:rPr>
        <w:t xml:space="preserve">expected </w:t>
      </w:r>
      <w:r w:rsidRPr="006A0797">
        <w:rPr>
          <w:rFonts w:eastAsiaTheme="minorEastAsia"/>
          <w:i/>
          <w:lang w:eastAsia="zh-CN"/>
        </w:rPr>
        <w:t>transmission of HARQ-ACK for that HARQ process, where the timing is given by Subclause 9.2.3 of [6]</w:t>
      </w:r>
      <w:r w:rsidRPr="006A0797">
        <w:rPr>
          <w:rFonts w:eastAsiaTheme="minorEastAsia"/>
          <w:lang w:eastAsia="zh-CN"/>
        </w:rPr>
        <w:t>.”</w:t>
      </w:r>
    </w:p>
    <w:p w14:paraId="7F27F0D5" w14:textId="1C319226" w:rsidR="0031000A" w:rsidRPr="006A0797" w:rsidRDefault="002056AF" w:rsidP="00C9285C">
      <w:pPr>
        <w:pStyle w:val="a1"/>
        <w:rPr>
          <w:lang w:eastAsia="zh-CN"/>
        </w:rPr>
      </w:pPr>
      <w:r w:rsidRPr="006A0797">
        <w:rPr>
          <w:rFonts w:eastAsiaTheme="minorEastAsia"/>
          <w:lang w:eastAsia="zh-CN"/>
        </w:rPr>
        <w:t xml:space="preserve">If all configured HARQ processes are scheduled with </w:t>
      </w:r>
      <w:r w:rsidRPr="006A0797">
        <w:rPr>
          <w:lang w:eastAsia="zh-CN"/>
        </w:rPr>
        <w:t xml:space="preserve">non-numerical value for K1, UE cannot be triggered for group-based HARQ-ACK feedback by </w:t>
      </w:r>
      <w:r w:rsidRPr="006A0797">
        <w:rPr>
          <w:rFonts w:eastAsia="Malgun Gothic"/>
          <w:color w:val="000000"/>
          <w:lang w:val="en-GB"/>
        </w:rPr>
        <w:t>a DL DCI scheduling a PDSCH. Without one-shot HARQ-ACK feedback, the DL transmission may be interrupted.</w:t>
      </w:r>
      <w:r w:rsidR="00F2212B" w:rsidRPr="006A0797">
        <w:rPr>
          <w:rFonts w:eastAsia="Malgun Gothic"/>
          <w:color w:val="000000"/>
          <w:lang w:val="en-GB"/>
        </w:rPr>
        <w:t xml:space="preserve"> </w:t>
      </w:r>
      <w:r w:rsidRPr="006A0797">
        <w:rPr>
          <w:rFonts w:eastAsia="Malgun Gothic"/>
          <w:color w:val="000000"/>
          <w:lang w:val="en-GB"/>
        </w:rPr>
        <w:t xml:space="preserve">In order to avoid such case, we propose that </w:t>
      </w:r>
      <w:r w:rsidR="003B4218" w:rsidRPr="006A0797">
        <w:rPr>
          <w:rFonts w:eastAsia="Malgun Gothic"/>
          <w:color w:val="000000"/>
          <w:lang w:val="en-GB"/>
        </w:rPr>
        <w:t xml:space="preserve">a </w:t>
      </w:r>
      <w:r w:rsidR="00C57AC9" w:rsidRPr="006A0797">
        <w:rPr>
          <w:rFonts w:eastAsia="Malgun Gothic"/>
          <w:color w:val="000000"/>
          <w:lang w:val="en-GB"/>
        </w:rPr>
        <w:t xml:space="preserve">UE </w:t>
      </w:r>
      <w:r w:rsidR="00D13DC8" w:rsidRPr="006A0797">
        <w:rPr>
          <w:rFonts w:eastAsia="Malgun Gothic"/>
          <w:color w:val="000000"/>
          <w:lang w:val="en-GB"/>
        </w:rPr>
        <w:t>is</w:t>
      </w:r>
      <w:r w:rsidR="00C57AC9" w:rsidRPr="006A0797">
        <w:rPr>
          <w:lang w:eastAsia="zh-CN"/>
        </w:rPr>
        <w:t xml:space="preserve"> not expect</w:t>
      </w:r>
      <w:r w:rsidR="00D13DC8" w:rsidRPr="006A0797">
        <w:rPr>
          <w:lang w:eastAsia="zh-CN"/>
        </w:rPr>
        <w:t>ed</w:t>
      </w:r>
      <w:r w:rsidR="0031000A" w:rsidRPr="006A0797">
        <w:rPr>
          <w:lang w:eastAsia="zh-CN"/>
        </w:rPr>
        <w:t xml:space="preserve"> </w:t>
      </w:r>
      <w:r w:rsidR="0092350C" w:rsidRPr="006A0797">
        <w:rPr>
          <w:lang w:eastAsia="zh-CN"/>
        </w:rPr>
        <w:t>the case where all configured HARQ processes are assigned with non-numerical K1</w:t>
      </w:r>
      <w:r w:rsidR="003B4218" w:rsidRPr="006A0797">
        <w:rPr>
          <w:lang w:eastAsia="zh-CN"/>
        </w:rPr>
        <w:t xml:space="preserve"> at least when one-shot HARQ-ACK feedback is not configured</w:t>
      </w:r>
      <w:r w:rsidR="00F2212B" w:rsidRPr="006A0797">
        <w:rPr>
          <w:lang w:eastAsia="zh-CN"/>
        </w:rPr>
        <w:t>.</w:t>
      </w:r>
      <w:r w:rsidR="00964C9F" w:rsidRPr="006A0797">
        <w:rPr>
          <w:lang w:eastAsia="zh-CN"/>
        </w:rPr>
        <w:t xml:space="preserve"> After the end of the expected PUCCH, gNB can reschedule </w:t>
      </w:r>
      <w:r w:rsidR="008345BA" w:rsidRPr="006A0797">
        <w:rPr>
          <w:lang w:eastAsia="zh-CN"/>
        </w:rPr>
        <w:t>a</w:t>
      </w:r>
      <w:r w:rsidR="00964C9F" w:rsidRPr="006A0797">
        <w:rPr>
          <w:lang w:eastAsia="zh-CN"/>
        </w:rPr>
        <w:t xml:space="preserve"> </w:t>
      </w:r>
      <w:r w:rsidR="008345BA" w:rsidRPr="006A0797">
        <w:rPr>
          <w:lang w:eastAsia="zh-CN"/>
        </w:rPr>
        <w:t xml:space="preserve">given </w:t>
      </w:r>
      <w:r w:rsidR="00964C9F" w:rsidRPr="006A0797">
        <w:rPr>
          <w:lang w:eastAsia="zh-CN"/>
        </w:rPr>
        <w:t xml:space="preserve">HARQ process with </w:t>
      </w:r>
      <w:r w:rsidR="00294CE1" w:rsidRPr="006A0797">
        <w:rPr>
          <w:lang w:eastAsia="zh-CN"/>
        </w:rPr>
        <w:t xml:space="preserve">numerical </w:t>
      </w:r>
      <w:r w:rsidR="00964C9F" w:rsidRPr="006A0797">
        <w:rPr>
          <w:lang w:eastAsia="zh-CN"/>
        </w:rPr>
        <w:t xml:space="preserve">K1 </w:t>
      </w:r>
      <w:r w:rsidR="008345BA" w:rsidRPr="006A0797">
        <w:rPr>
          <w:lang w:eastAsia="zh-CN"/>
        </w:rPr>
        <w:t xml:space="preserve">even the DL grant of the given HARQ process is missed </w:t>
      </w:r>
      <w:r w:rsidR="00046DD8" w:rsidRPr="006A0797">
        <w:rPr>
          <w:lang w:eastAsia="zh-CN"/>
        </w:rPr>
        <w:t xml:space="preserve">or LBT of PUCCH is not passed, as shown in Figure </w:t>
      </w:r>
      <w:r w:rsidR="001B183D" w:rsidRPr="006A0797">
        <w:rPr>
          <w:lang w:eastAsia="zh-CN"/>
        </w:rPr>
        <w:t>1</w:t>
      </w:r>
      <w:r w:rsidR="00046DD8" w:rsidRPr="006A0797">
        <w:rPr>
          <w:lang w:eastAsia="zh-CN"/>
        </w:rPr>
        <w:t>.</w:t>
      </w:r>
    </w:p>
    <w:p w14:paraId="78929681" w14:textId="707567B0" w:rsidR="004D69C4" w:rsidRPr="006A0797" w:rsidRDefault="00294CE1" w:rsidP="00C9285C">
      <w:pPr>
        <w:pStyle w:val="a1"/>
        <w:jc w:val="center"/>
      </w:pPr>
      <w:r w:rsidRPr="006A0797">
        <w:object w:dxaOrig="11496" w:dyaOrig="1561" w14:anchorId="0EFD0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62.6pt" o:ole="">
            <v:imagedata r:id="rId8" o:title=""/>
          </v:shape>
          <o:OLEObject Type="Embed" ProgID="Visio.Drawing.15" ShapeID="_x0000_i1025" DrawAspect="Content" ObjectID="_1643114058" r:id="rId9"/>
        </w:object>
      </w:r>
    </w:p>
    <w:p w14:paraId="6D14CFF1" w14:textId="5565CFBB" w:rsidR="004D69C4" w:rsidRPr="006A0797" w:rsidRDefault="004D69C4" w:rsidP="00C9285C">
      <w:pPr>
        <w:pStyle w:val="a1"/>
        <w:jc w:val="center"/>
        <w:rPr>
          <w:lang w:eastAsia="zh-CN"/>
        </w:rPr>
      </w:pPr>
      <w:r w:rsidRPr="006A0797">
        <w:t xml:space="preserve">Figure </w:t>
      </w:r>
      <w:r w:rsidR="001B183D" w:rsidRPr="006A0797">
        <w:t>1</w:t>
      </w:r>
      <w:r w:rsidRPr="006A0797">
        <w:t xml:space="preserve">: </w:t>
      </w:r>
      <w:r w:rsidR="00046DD8" w:rsidRPr="006A0797">
        <w:t>HARQ-ACK ordering for group-based feedback</w:t>
      </w:r>
    </w:p>
    <w:p w14:paraId="6DD33DC1" w14:textId="3FF73315" w:rsidR="0092350C" w:rsidRPr="006A0797" w:rsidRDefault="00F2212B" w:rsidP="005A24D2">
      <w:pPr>
        <w:pStyle w:val="a1"/>
        <w:rPr>
          <w:rFonts w:eastAsia="SimSun"/>
          <w:b/>
          <w:i/>
          <w:lang w:eastAsia="zh-CN"/>
        </w:rPr>
      </w:pPr>
      <w:r w:rsidRPr="006A0797">
        <w:rPr>
          <w:rFonts w:eastAsia="SimSun"/>
          <w:b/>
          <w:i/>
          <w:lang w:eastAsia="zh-CN"/>
        </w:rPr>
        <w:t xml:space="preserve">Proposal </w:t>
      </w:r>
      <w:r w:rsidR="001B183D" w:rsidRPr="006A0797">
        <w:rPr>
          <w:rFonts w:eastAsia="SimSun"/>
          <w:b/>
          <w:i/>
          <w:lang w:eastAsia="zh-CN"/>
        </w:rPr>
        <w:t>2</w:t>
      </w:r>
      <w:r w:rsidRPr="006A0797">
        <w:rPr>
          <w:rFonts w:eastAsia="SimSun"/>
          <w:b/>
          <w:i/>
          <w:lang w:eastAsia="zh-CN"/>
        </w:rPr>
        <w:t xml:space="preserve">: </w:t>
      </w:r>
      <w:r w:rsidR="003B4218" w:rsidRPr="006A0797">
        <w:rPr>
          <w:rFonts w:eastAsia="SimSun"/>
          <w:b/>
          <w:i/>
          <w:lang w:eastAsia="zh-CN"/>
        </w:rPr>
        <w:t xml:space="preserve">A </w:t>
      </w:r>
      <w:r w:rsidRPr="006A0797">
        <w:rPr>
          <w:rFonts w:eastAsia="SimSun"/>
          <w:b/>
          <w:i/>
          <w:lang w:eastAsia="zh-CN"/>
        </w:rPr>
        <w:t xml:space="preserve">UE </w:t>
      </w:r>
      <w:r w:rsidR="00D13DC8" w:rsidRPr="006A0797">
        <w:rPr>
          <w:rFonts w:eastAsia="SimSun"/>
          <w:b/>
          <w:i/>
          <w:lang w:eastAsia="zh-CN"/>
        </w:rPr>
        <w:t>is</w:t>
      </w:r>
      <w:r w:rsidRPr="006A0797">
        <w:rPr>
          <w:rFonts w:eastAsia="SimSun"/>
          <w:b/>
          <w:i/>
          <w:lang w:eastAsia="zh-CN"/>
        </w:rPr>
        <w:t xml:space="preserve"> not expect</w:t>
      </w:r>
      <w:r w:rsidR="00D13DC8" w:rsidRPr="006A0797">
        <w:rPr>
          <w:rFonts w:eastAsia="SimSun"/>
          <w:b/>
          <w:i/>
          <w:lang w:eastAsia="zh-CN"/>
        </w:rPr>
        <w:t>ed</w:t>
      </w:r>
      <w:r w:rsidRPr="006A0797">
        <w:rPr>
          <w:rFonts w:eastAsia="SimSun"/>
          <w:b/>
          <w:i/>
          <w:lang w:eastAsia="zh-CN"/>
        </w:rPr>
        <w:t xml:space="preserve"> </w:t>
      </w:r>
      <w:r w:rsidR="0092350C" w:rsidRPr="006A0797">
        <w:rPr>
          <w:rFonts w:eastAsia="SimSun"/>
          <w:b/>
          <w:i/>
          <w:lang w:eastAsia="zh-CN"/>
        </w:rPr>
        <w:t>the case where all configured HARQ processes are assigned with non-numerical K1</w:t>
      </w:r>
      <w:r w:rsidR="003B4218" w:rsidRPr="006A0797">
        <w:rPr>
          <w:rFonts w:eastAsia="SimSun"/>
          <w:b/>
          <w:i/>
          <w:lang w:eastAsia="zh-CN"/>
        </w:rPr>
        <w:t xml:space="preserve"> at least when one-shot HARQ-ACK feedback is not configured</w:t>
      </w:r>
      <w:r w:rsidRPr="006A0797">
        <w:rPr>
          <w:rFonts w:eastAsia="SimSun"/>
          <w:b/>
          <w:i/>
          <w:lang w:eastAsia="zh-CN"/>
        </w:rPr>
        <w:t>.</w:t>
      </w:r>
    </w:p>
    <w:p w14:paraId="482CB97A" w14:textId="77777777" w:rsidR="00BB1E0D" w:rsidRPr="006A0797" w:rsidRDefault="00BB1E0D" w:rsidP="000F4C20">
      <w:pPr>
        <w:pStyle w:val="a1"/>
        <w:rPr>
          <w:rFonts w:eastAsia="SimSun"/>
          <w:b/>
          <w:i/>
          <w:lang w:eastAsia="zh-CN"/>
        </w:rPr>
      </w:pPr>
    </w:p>
    <w:p w14:paraId="50794503" w14:textId="718D0C3D" w:rsidR="00C57AC9" w:rsidRPr="006A0797" w:rsidRDefault="00C57AC9">
      <w:pPr>
        <w:pStyle w:val="a1"/>
        <w:rPr>
          <w:bCs/>
          <w:lang w:eastAsia="zh-CN"/>
        </w:rPr>
      </w:pPr>
      <w:r w:rsidRPr="006A0797">
        <w:rPr>
          <w:bCs/>
          <w:lang w:val="en-GB" w:eastAsia="zh-CN"/>
        </w:rPr>
        <w:t>Furthermore,</w:t>
      </w:r>
      <w:r w:rsidR="0036689B" w:rsidRPr="006A0797">
        <w:rPr>
          <w:bCs/>
          <w:lang w:val="en-GB" w:eastAsia="zh-CN"/>
        </w:rPr>
        <w:t xml:space="preserve"> we propose that</w:t>
      </w:r>
      <w:r w:rsidRPr="006A0797">
        <w:rPr>
          <w:bCs/>
          <w:lang w:val="en-GB" w:eastAsia="zh-CN"/>
        </w:rPr>
        <w:t xml:space="preserve"> </w:t>
      </w:r>
      <w:r w:rsidRPr="006A0797">
        <w:t xml:space="preserve">in </w:t>
      </w:r>
      <w:r w:rsidR="0036689B" w:rsidRPr="006A0797">
        <w:t>one</w:t>
      </w:r>
      <w:r w:rsidRPr="006A0797">
        <w:t xml:space="preserve"> PDCCH monitoring occasion</w:t>
      </w:r>
      <w:r w:rsidR="00294CE1" w:rsidRPr="006A0797">
        <w:t xml:space="preserve">, UE </w:t>
      </w:r>
      <w:r w:rsidR="00D13DC8" w:rsidRPr="006A0797">
        <w:t>is</w:t>
      </w:r>
      <w:r w:rsidRPr="006A0797">
        <w:t xml:space="preserve"> not </w:t>
      </w:r>
      <w:r w:rsidR="00294CE1" w:rsidRPr="006A0797">
        <w:rPr>
          <w:lang w:eastAsia="zh-CN"/>
        </w:rPr>
        <w:t>expect</w:t>
      </w:r>
      <w:r w:rsidR="00D13DC8" w:rsidRPr="006A0797">
        <w:rPr>
          <w:lang w:eastAsia="zh-CN"/>
        </w:rPr>
        <w:t>ed</w:t>
      </w:r>
      <w:r w:rsidR="00294CE1" w:rsidRPr="006A0797">
        <w:rPr>
          <w:lang w:eastAsia="zh-CN"/>
        </w:rPr>
        <w:t xml:space="preserve"> to </w:t>
      </w:r>
      <w:r w:rsidR="00294CE1" w:rsidRPr="006A0797">
        <w:t xml:space="preserve">receive a DCI scheduling a given PDSCH group with a </w:t>
      </w:r>
      <w:r w:rsidR="00294CE1" w:rsidRPr="006A0797">
        <w:rPr>
          <w:bCs/>
          <w:lang w:val="en-GB" w:eastAsia="zh-CN"/>
        </w:rPr>
        <w:t>non-numerical K1 and a DCI</w:t>
      </w:r>
      <w:r w:rsidR="00294CE1" w:rsidRPr="006A0797">
        <w:t xml:space="preserve"> scheduling the same group</w:t>
      </w:r>
      <w:r w:rsidR="00294CE1" w:rsidRPr="006A0797">
        <w:rPr>
          <w:bCs/>
          <w:lang w:val="en-GB" w:eastAsia="zh-CN"/>
        </w:rPr>
        <w:t xml:space="preserve"> with a numerical K1.</w:t>
      </w:r>
      <w:r w:rsidR="0036689B" w:rsidRPr="006A0797">
        <w:rPr>
          <w:bCs/>
          <w:lang w:val="en-GB" w:eastAsia="zh-CN"/>
        </w:rPr>
        <w:t xml:space="preserve"> If this case is not avoidable, UE will use C-DAI to differentiate which is the later DCI, and use the value of K1 indicated by the later DCI.</w:t>
      </w:r>
    </w:p>
    <w:p w14:paraId="5F57864C" w14:textId="092012B4" w:rsidR="00B1390D" w:rsidRPr="006A0797" w:rsidRDefault="00B1390D" w:rsidP="000F4C20">
      <w:pPr>
        <w:pStyle w:val="a1"/>
        <w:rPr>
          <w:rFonts w:eastAsia="SimSun"/>
          <w:b/>
          <w:i/>
          <w:lang w:eastAsia="zh-CN"/>
        </w:rPr>
      </w:pPr>
      <w:r w:rsidRPr="006A0797">
        <w:rPr>
          <w:rFonts w:eastAsia="SimSun"/>
          <w:b/>
          <w:i/>
          <w:lang w:eastAsia="zh-CN"/>
        </w:rPr>
        <w:t xml:space="preserve">Proposal </w:t>
      </w:r>
      <w:r w:rsidR="001B183D" w:rsidRPr="006A0797">
        <w:rPr>
          <w:rFonts w:eastAsia="SimSun"/>
          <w:b/>
          <w:i/>
          <w:lang w:eastAsia="zh-CN"/>
        </w:rPr>
        <w:t>3</w:t>
      </w:r>
      <w:r w:rsidRPr="006A0797">
        <w:rPr>
          <w:rFonts w:eastAsia="SimSun"/>
          <w:b/>
          <w:i/>
          <w:lang w:eastAsia="zh-CN"/>
        </w:rPr>
        <w:t xml:space="preserve">: The UE </w:t>
      </w:r>
      <w:r w:rsidR="00D13DC8" w:rsidRPr="006A0797">
        <w:rPr>
          <w:rFonts w:eastAsia="SimSun"/>
          <w:b/>
          <w:i/>
          <w:lang w:eastAsia="zh-CN"/>
        </w:rPr>
        <w:t>is</w:t>
      </w:r>
      <w:r w:rsidRPr="006A0797">
        <w:rPr>
          <w:rFonts w:eastAsia="SimSun"/>
          <w:b/>
          <w:i/>
          <w:lang w:eastAsia="zh-CN"/>
        </w:rPr>
        <w:t xml:space="preserve"> not expect</w:t>
      </w:r>
      <w:r w:rsidR="00D13DC8" w:rsidRPr="006A0797">
        <w:rPr>
          <w:rFonts w:eastAsia="SimSun"/>
          <w:b/>
          <w:i/>
          <w:lang w:eastAsia="zh-CN"/>
        </w:rPr>
        <w:t>ed</w:t>
      </w:r>
      <w:r w:rsidRPr="006A0797">
        <w:rPr>
          <w:rFonts w:eastAsia="SimSun"/>
          <w:b/>
          <w:i/>
          <w:lang w:eastAsia="zh-CN"/>
        </w:rPr>
        <w:t xml:space="preserve"> to receive a DCI scheduling a given PDSCH group with a non-numerical K1 and a DCI scheduling the same group with a numerical K1 in one PDCCH monitoring occasion.</w:t>
      </w:r>
    </w:p>
    <w:p w14:paraId="22ABFD42" w14:textId="77777777" w:rsidR="004A2FC2" w:rsidRPr="006A0797" w:rsidRDefault="004A2FC2" w:rsidP="000F4C20">
      <w:pPr>
        <w:pStyle w:val="a1"/>
        <w:rPr>
          <w:rFonts w:eastAsia="SimSun"/>
          <w:b/>
          <w:i/>
          <w:lang w:eastAsia="zh-CN"/>
        </w:rPr>
      </w:pPr>
    </w:p>
    <w:p w14:paraId="7789119D" w14:textId="77777777" w:rsidR="004A2FC2" w:rsidRPr="00204202" w:rsidRDefault="004A2FC2" w:rsidP="00204202">
      <w:pPr>
        <w:pStyle w:val="2"/>
        <w:tabs>
          <w:tab w:val="clear" w:pos="3447"/>
          <w:tab w:val="num" w:pos="567"/>
        </w:tabs>
        <w:spacing w:after="120"/>
        <w:ind w:left="567"/>
        <w:rPr>
          <w:rFonts w:ascii="Times New Roman" w:hAnsi="Times New Roman" w:cs="Times New Roman"/>
          <w:sz w:val="22"/>
          <w:szCs w:val="21"/>
          <w:lang w:eastAsia="zh-CN"/>
        </w:rPr>
      </w:pPr>
      <w:r w:rsidRPr="00204202">
        <w:rPr>
          <w:rFonts w:ascii="Times New Roman" w:hAnsi="Times New Roman" w:cs="Times New Roman"/>
          <w:sz w:val="22"/>
          <w:szCs w:val="21"/>
          <w:lang w:eastAsia="zh-CN"/>
        </w:rPr>
        <w:t>SPS PDSCH</w:t>
      </w:r>
    </w:p>
    <w:p w14:paraId="6075ACBE" w14:textId="4862E1F8" w:rsidR="004A2FC2" w:rsidRPr="006A0797" w:rsidRDefault="004A2FC2" w:rsidP="004A2FC2">
      <w:pPr>
        <w:pStyle w:val="a1"/>
        <w:rPr>
          <w:szCs w:val="32"/>
        </w:rPr>
      </w:pPr>
      <w:r w:rsidRPr="006A0797">
        <w:rPr>
          <w:rFonts w:eastAsiaTheme="minorEastAsia"/>
          <w:lang w:eastAsia="zh-CN"/>
        </w:rPr>
        <w:t>Once enhanced type-2 HARQ-ACK codebook is configured, how to transmit the HARQ-ACK bit corresponding to SPS PDSCH has never been discussed. The main issue</w:t>
      </w:r>
      <w:r w:rsidR="001B183D" w:rsidRPr="006A0797">
        <w:rPr>
          <w:rFonts w:eastAsiaTheme="minorEastAsia"/>
          <w:lang w:eastAsia="zh-CN"/>
        </w:rPr>
        <w:t>s</w:t>
      </w:r>
      <w:r w:rsidRPr="006A0797">
        <w:rPr>
          <w:rFonts w:eastAsiaTheme="minorEastAsia"/>
          <w:lang w:eastAsia="zh-CN"/>
        </w:rPr>
        <w:t xml:space="preserve"> for SPS PDSCH </w:t>
      </w:r>
      <w:r w:rsidR="001B183D" w:rsidRPr="006A0797">
        <w:rPr>
          <w:rFonts w:eastAsiaTheme="minorEastAsia"/>
          <w:lang w:eastAsia="zh-CN"/>
        </w:rPr>
        <w:t>include</w:t>
      </w:r>
      <w:r w:rsidRPr="006A0797">
        <w:rPr>
          <w:rFonts w:eastAsiaTheme="minorEastAsia"/>
          <w:lang w:eastAsia="zh-CN"/>
        </w:rPr>
        <w:t xml:space="preserve"> how to determine group ID, NFI and triggered group(s). Without explicit indication, group ID and triggered group(s) can be specified by a default mode. However</w:t>
      </w:r>
      <w:r w:rsidRPr="006A0797">
        <w:rPr>
          <w:szCs w:val="32"/>
        </w:rPr>
        <w:t>, how to determine NFI for SPS PDSCH without ambiguity is a problem.</w:t>
      </w:r>
      <w:r w:rsidRPr="006A0797">
        <w:rPr>
          <w:rFonts w:eastAsiaTheme="minorEastAsia"/>
          <w:szCs w:val="32"/>
          <w:lang w:eastAsia="zh-CN"/>
        </w:rPr>
        <w:t xml:space="preserve"> A straightforward way is reusing Rel-15 mechanism for SPS PDSCH in Type-2 HARQ-ACK codebook as much as possible,</w:t>
      </w:r>
      <w:r w:rsidRPr="006A0797">
        <w:t xml:space="preserve"> </w:t>
      </w:r>
      <w:r w:rsidRPr="006A0797">
        <w:rPr>
          <w:rFonts w:eastAsiaTheme="minorEastAsia"/>
          <w:szCs w:val="32"/>
          <w:lang w:eastAsia="zh-CN"/>
        </w:rPr>
        <w:t>i.e.:</w:t>
      </w:r>
    </w:p>
    <w:p w14:paraId="1D70E6D8" w14:textId="77777777" w:rsidR="004A2FC2" w:rsidRPr="006A0797" w:rsidRDefault="004A2FC2" w:rsidP="00320629">
      <w:pPr>
        <w:pStyle w:val="a1"/>
        <w:numPr>
          <w:ilvl w:val="0"/>
          <w:numId w:val="7"/>
        </w:numPr>
        <w:rPr>
          <w:rFonts w:eastAsiaTheme="minorEastAsia"/>
          <w:szCs w:val="32"/>
          <w:lang w:eastAsia="zh-CN"/>
        </w:rPr>
      </w:pPr>
      <w:r w:rsidRPr="006A0797">
        <w:rPr>
          <w:color w:val="000000"/>
          <w:lang w:val="en-GB"/>
        </w:rPr>
        <w:t>SPS PDSCH doesn’t have group ID.</w:t>
      </w:r>
    </w:p>
    <w:p w14:paraId="0F549C93" w14:textId="77777777" w:rsidR="004A2FC2" w:rsidRPr="006A0797" w:rsidRDefault="004A2FC2" w:rsidP="00320629">
      <w:pPr>
        <w:pStyle w:val="a1"/>
        <w:numPr>
          <w:ilvl w:val="0"/>
          <w:numId w:val="7"/>
        </w:numPr>
        <w:rPr>
          <w:rFonts w:eastAsiaTheme="minorEastAsia"/>
          <w:szCs w:val="32"/>
          <w:lang w:eastAsia="zh-CN"/>
        </w:rPr>
      </w:pPr>
      <w:r w:rsidRPr="006A0797">
        <w:rPr>
          <w:rFonts w:eastAsiaTheme="minorEastAsia"/>
          <w:szCs w:val="32"/>
          <w:lang w:eastAsia="zh-CN"/>
        </w:rPr>
        <w:t>If only the HARQ-ACK bit corresponding to SPS PDSCH is transmitted in slot n, PUCCH format 0/1 is used. Unless using one-shot HARQ-ACK feedback, HARQ-ACK only for SPS PDSCH cannot be retransmitted.</w:t>
      </w:r>
    </w:p>
    <w:p w14:paraId="3C077E68" w14:textId="75600650" w:rsidR="004A2FC2" w:rsidRPr="006A0797" w:rsidRDefault="004A2FC2" w:rsidP="00320629">
      <w:pPr>
        <w:pStyle w:val="a1"/>
        <w:numPr>
          <w:ilvl w:val="0"/>
          <w:numId w:val="7"/>
        </w:numPr>
        <w:rPr>
          <w:rFonts w:eastAsiaTheme="minorEastAsia"/>
          <w:szCs w:val="32"/>
          <w:lang w:eastAsia="zh-CN"/>
        </w:rPr>
      </w:pPr>
      <w:r w:rsidRPr="006A0797">
        <w:rPr>
          <w:rFonts w:eastAsia="Batang"/>
          <w:bCs/>
          <w:lang w:val="en-GB" w:eastAsia="x-none"/>
        </w:rPr>
        <w:t xml:space="preserve">If other group-based HARQ-ACK bits collide with the HARQ-ACK bit corresponding to SPS PDSCH, all HARQ-ACK bits are multiplexing in one PUCCH, and the HARQ-ACK bit corresponding to SPS PDSCH is mapped to the end of HARQ-ACK codebook, as shown in Figure </w:t>
      </w:r>
      <w:r w:rsidR="001B183D" w:rsidRPr="006A0797">
        <w:rPr>
          <w:rFonts w:eastAsia="Batang"/>
          <w:bCs/>
          <w:lang w:val="en-GB" w:eastAsia="x-none"/>
        </w:rPr>
        <w:t>2</w:t>
      </w:r>
      <w:r w:rsidRPr="006A0797">
        <w:rPr>
          <w:rFonts w:eastAsia="Batang"/>
          <w:bCs/>
          <w:lang w:val="en-GB" w:eastAsia="x-none"/>
        </w:rPr>
        <w:t>. Furthermore, if the multiplexed group-based HARQ-ACK is triggered for retransmission, the HARQ-ACK bit corresponding to SPS PDSCH should be simultaneously retransmitted.</w:t>
      </w:r>
    </w:p>
    <w:p w14:paraId="06892ECE" w14:textId="77777777" w:rsidR="004A2FC2" w:rsidRPr="006A0797" w:rsidRDefault="004A2FC2" w:rsidP="004A2FC2">
      <w:pPr>
        <w:pStyle w:val="a1"/>
        <w:jc w:val="center"/>
      </w:pPr>
      <w:r w:rsidRPr="006A0797">
        <w:object w:dxaOrig="5088" w:dyaOrig="888" w14:anchorId="0668A4DB">
          <v:shape id="_x0000_i1026" type="#_x0000_t75" style="width:254.2pt;height:45.1pt" o:ole="">
            <v:imagedata r:id="rId10" o:title=""/>
          </v:shape>
          <o:OLEObject Type="Embed" ProgID="Visio.Drawing.15" ShapeID="_x0000_i1026" DrawAspect="Content" ObjectID="_1643114059" r:id="rId11"/>
        </w:object>
      </w:r>
    </w:p>
    <w:p w14:paraId="57D55233" w14:textId="36217697" w:rsidR="004A2FC2" w:rsidRPr="006A0797" w:rsidRDefault="004A2FC2" w:rsidP="004A2FC2">
      <w:pPr>
        <w:pStyle w:val="a1"/>
        <w:jc w:val="center"/>
        <w:rPr>
          <w:szCs w:val="32"/>
        </w:rPr>
      </w:pPr>
      <w:r w:rsidRPr="006A0797">
        <w:t xml:space="preserve">Figure </w:t>
      </w:r>
      <w:r w:rsidR="001B183D" w:rsidRPr="006A0797">
        <w:t>2</w:t>
      </w:r>
      <w:r w:rsidRPr="006A0797">
        <w:t>: Enhanced type-2 HARQ-ACK codebook with HARQ-ACK for SPS PDSCH</w:t>
      </w:r>
    </w:p>
    <w:p w14:paraId="2DBF65AA" w14:textId="4D179C00" w:rsidR="004A2FC2" w:rsidRPr="006A0797" w:rsidRDefault="004A2FC2" w:rsidP="004A2FC2">
      <w:pPr>
        <w:pStyle w:val="a1"/>
        <w:rPr>
          <w:rFonts w:eastAsia="Batang"/>
          <w:b/>
          <w:bCs/>
          <w:i/>
          <w:lang w:val="en-GB" w:eastAsia="x-none"/>
        </w:rPr>
      </w:pPr>
      <w:r w:rsidRPr="006A0797">
        <w:rPr>
          <w:rFonts w:eastAsia="Batang"/>
          <w:b/>
          <w:bCs/>
          <w:i/>
          <w:lang w:val="en-GB" w:eastAsia="x-none"/>
        </w:rPr>
        <w:t xml:space="preserve">Proposal </w:t>
      </w:r>
      <w:r w:rsidR="001B183D" w:rsidRPr="006A0797">
        <w:rPr>
          <w:rFonts w:eastAsia="Batang"/>
          <w:b/>
          <w:bCs/>
          <w:i/>
          <w:lang w:val="en-GB" w:eastAsia="x-none"/>
        </w:rPr>
        <w:t>4</w:t>
      </w:r>
      <w:r w:rsidRPr="006A0797">
        <w:rPr>
          <w:rFonts w:eastAsia="Batang"/>
          <w:b/>
          <w:bCs/>
          <w:i/>
          <w:lang w:val="en-GB" w:eastAsia="x-none"/>
        </w:rPr>
        <w:t xml:space="preserve">: </w:t>
      </w:r>
      <w:r w:rsidR="00BB1F81" w:rsidRPr="006A0797">
        <w:rPr>
          <w:rFonts w:eastAsia="Batang"/>
          <w:b/>
          <w:bCs/>
          <w:i/>
          <w:lang w:val="en-GB" w:eastAsia="x-none"/>
        </w:rPr>
        <w:t xml:space="preserve">Appending the HARQ-ACK bit </w:t>
      </w:r>
      <w:r w:rsidRPr="006A0797">
        <w:rPr>
          <w:rFonts w:eastAsia="Batang"/>
          <w:b/>
          <w:bCs/>
          <w:i/>
          <w:lang w:val="en-GB" w:eastAsia="x-none"/>
        </w:rPr>
        <w:t xml:space="preserve">corresponding to SPS PDSCH </w:t>
      </w:r>
      <w:r w:rsidR="00BB1F81" w:rsidRPr="006A0797">
        <w:rPr>
          <w:rFonts w:eastAsia="Batang"/>
          <w:b/>
          <w:bCs/>
          <w:i/>
          <w:lang w:val="en-GB" w:eastAsia="x-none"/>
        </w:rPr>
        <w:t xml:space="preserve">to the group-based HARQ-ACK bits </w:t>
      </w:r>
      <w:r w:rsidRPr="006A0797">
        <w:rPr>
          <w:rFonts w:eastAsia="Batang"/>
          <w:b/>
          <w:bCs/>
          <w:i/>
          <w:lang w:val="en-GB" w:eastAsia="x-none"/>
        </w:rPr>
        <w:t>in enhanced type-2 HARQ-ACK</w:t>
      </w:r>
      <w:r w:rsidR="00BB1F81" w:rsidRPr="006A0797">
        <w:rPr>
          <w:rFonts w:eastAsia="Batang"/>
          <w:b/>
          <w:bCs/>
          <w:i/>
          <w:lang w:val="en-GB" w:eastAsia="x-none"/>
        </w:rPr>
        <w:t xml:space="preserve"> codebook</w:t>
      </w:r>
      <w:r w:rsidRPr="006A0797">
        <w:rPr>
          <w:rFonts w:eastAsia="Batang"/>
          <w:b/>
          <w:bCs/>
          <w:i/>
          <w:lang w:val="en-GB" w:eastAsia="x-none"/>
        </w:rPr>
        <w:t>.</w:t>
      </w:r>
    </w:p>
    <w:p w14:paraId="51538152" w14:textId="001239F3" w:rsidR="00E31951" w:rsidRPr="00204202" w:rsidRDefault="00E31951" w:rsidP="00204202">
      <w:pPr>
        <w:pStyle w:val="2"/>
        <w:tabs>
          <w:tab w:val="clear" w:pos="3447"/>
          <w:tab w:val="num" w:pos="567"/>
        </w:tabs>
        <w:spacing w:after="120"/>
        <w:ind w:left="567"/>
        <w:rPr>
          <w:rFonts w:ascii="Times New Roman" w:hAnsi="Times New Roman" w:cs="Times New Roman"/>
          <w:sz w:val="22"/>
          <w:szCs w:val="21"/>
          <w:lang w:eastAsia="zh-CN"/>
        </w:rPr>
      </w:pPr>
      <w:r w:rsidRPr="00204202">
        <w:rPr>
          <w:rFonts w:ascii="Times New Roman" w:hAnsi="Times New Roman" w:cs="Times New Roman"/>
          <w:sz w:val="22"/>
          <w:szCs w:val="21"/>
          <w:lang w:eastAsia="zh-CN"/>
        </w:rPr>
        <w:t>UL DAI</w:t>
      </w:r>
    </w:p>
    <w:p w14:paraId="50F1E7CF" w14:textId="77777777" w:rsidR="00E31951" w:rsidRPr="006A0797" w:rsidRDefault="00E31951" w:rsidP="00E31951">
      <w:pPr>
        <w:spacing w:after="120"/>
        <w:jc w:val="both"/>
        <w:rPr>
          <w:rFonts w:eastAsia="MS Mincho"/>
          <w:bCs/>
          <w:lang w:eastAsia="x-none"/>
        </w:rPr>
      </w:pPr>
      <w:r w:rsidRPr="006A0797">
        <w:rPr>
          <w:rFonts w:eastAsia="MS Mincho"/>
          <w:bCs/>
          <w:lang w:eastAsia="x-none"/>
        </w:rPr>
        <w:t>When group-based HARQ-ACK feedback is configured and UL DAI for an additional PDSCH group is not configured, the following approach for determining the group indicated by UL DAI should be considered:</w:t>
      </w:r>
    </w:p>
    <w:p w14:paraId="6B56D20E" w14:textId="77777777" w:rsidR="00E31951" w:rsidRPr="006A0797" w:rsidRDefault="00E31951" w:rsidP="00320629">
      <w:pPr>
        <w:numPr>
          <w:ilvl w:val="0"/>
          <w:numId w:val="8"/>
        </w:numPr>
        <w:spacing w:after="120"/>
        <w:jc w:val="both"/>
        <w:rPr>
          <w:rFonts w:eastAsiaTheme="minorEastAsia"/>
          <w:lang w:eastAsia="zh-CN"/>
        </w:rPr>
      </w:pPr>
      <w:r w:rsidRPr="006A0797">
        <w:rPr>
          <w:rFonts w:eastAsiaTheme="minorEastAsia"/>
          <w:lang w:val="en-GB" w:eastAsia="zh-CN"/>
        </w:rPr>
        <w:t>Case 1: If T-DAI for non-</w:t>
      </w:r>
      <w:r w:rsidRPr="006A0797">
        <w:rPr>
          <w:rFonts w:eastAsia="MS Mincho"/>
          <w:lang w:eastAsia="zh-CN"/>
        </w:rPr>
        <w:t xml:space="preserve">scheduled group </w:t>
      </w:r>
      <w:r w:rsidRPr="006A0797">
        <w:rPr>
          <w:rFonts w:eastAsiaTheme="minorEastAsia"/>
          <w:lang w:val="en-GB" w:eastAsia="zh-CN"/>
        </w:rPr>
        <w:t xml:space="preserve">is not configured in DL grant, UL DAI is used to indicate the total number of PDSCHs in the </w:t>
      </w:r>
      <w:r w:rsidRPr="006A0797">
        <w:rPr>
          <w:rFonts w:eastAsiaTheme="minorEastAsia"/>
          <w:lang w:eastAsia="zh-CN"/>
        </w:rPr>
        <w:t xml:space="preserve">group not </w:t>
      </w:r>
      <w:r w:rsidRPr="006A0797">
        <w:rPr>
          <w:rFonts w:eastAsia="MS Mincho"/>
          <w:lang w:eastAsia="zh-CN"/>
        </w:rPr>
        <w:t>scheduled by the triggering DL grant</w:t>
      </w:r>
      <w:r w:rsidRPr="006A0797">
        <w:rPr>
          <w:rFonts w:eastAsiaTheme="minorEastAsia"/>
          <w:lang w:eastAsia="zh-CN"/>
        </w:rPr>
        <w:t xml:space="preserve">. UL DAI is used to avoid the </w:t>
      </w:r>
      <w:r w:rsidRPr="006A0797">
        <w:rPr>
          <w:rFonts w:eastAsia="Malgun Gothic"/>
          <w:color w:val="000000"/>
        </w:rPr>
        <w:t>ambiguity caused by</w:t>
      </w:r>
      <w:r w:rsidRPr="006A0797">
        <w:rPr>
          <w:rFonts w:eastAsiaTheme="minorEastAsia"/>
          <w:lang w:eastAsia="zh-CN"/>
        </w:rPr>
        <w:t xml:space="preserve"> the missing of PDSCH(s) in non-</w:t>
      </w:r>
      <w:r w:rsidRPr="006A0797">
        <w:rPr>
          <w:rFonts w:eastAsia="MS Mincho"/>
          <w:lang w:eastAsia="zh-CN"/>
        </w:rPr>
        <w:t>scheduled group.</w:t>
      </w:r>
    </w:p>
    <w:p w14:paraId="7CC54577" w14:textId="77777777" w:rsidR="00E31951" w:rsidRPr="006A0797" w:rsidRDefault="00E31951" w:rsidP="00320629">
      <w:pPr>
        <w:numPr>
          <w:ilvl w:val="0"/>
          <w:numId w:val="8"/>
        </w:numPr>
        <w:spacing w:after="120"/>
        <w:jc w:val="both"/>
        <w:rPr>
          <w:rFonts w:eastAsiaTheme="minorEastAsia"/>
          <w:lang w:eastAsia="zh-CN"/>
        </w:rPr>
      </w:pPr>
      <w:r w:rsidRPr="006A0797">
        <w:rPr>
          <w:rFonts w:eastAsiaTheme="minorEastAsia"/>
          <w:lang w:val="en-GB" w:eastAsia="zh-CN"/>
        </w:rPr>
        <w:t>Case 2: If T-DAI for non-</w:t>
      </w:r>
      <w:r w:rsidRPr="006A0797">
        <w:rPr>
          <w:rFonts w:eastAsia="MS Mincho"/>
          <w:lang w:eastAsia="zh-CN"/>
        </w:rPr>
        <w:t>scheduled group</w:t>
      </w:r>
      <w:r w:rsidRPr="006A0797">
        <w:rPr>
          <w:rFonts w:eastAsiaTheme="minorEastAsia"/>
          <w:lang w:val="en-GB" w:eastAsia="zh-CN"/>
        </w:rPr>
        <w:t xml:space="preserve"> is configured in DL grant, UL DAI is used to indicate the total number of PDSCHs in the </w:t>
      </w:r>
      <w:r w:rsidRPr="006A0797">
        <w:rPr>
          <w:rFonts w:eastAsiaTheme="minorEastAsia"/>
          <w:lang w:eastAsia="zh-CN"/>
        </w:rPr>
        <w:t xml:space="preserve">group </w:t>
      </w:r>
      <w:r w:rsidRPr="006A0797">
        <w:rPr>
          <w:rFonts w:eastAsia="MS Mincho"/>
          <w:lang w:eastAsia="zh-CN"/>
        </w:rPr>
        <w:t>scheduled by the triggering DL grant</w:t>
      </w:r>
      <w:r w:rsidRPr="006A0797">
        <w:rPr>
          <w:rFonts w:eastAsiaTheme="minorEastAsia"/>
          <w:lang w:eastAsia="zh-CN"/>
        </w:rPr>
        <w:t xml:space="preserve">. UL DAI is used to avoid the </w:t>
      </w:r>
      <w:r w:rsidRPr="006A0797">
        <w:rPr>
          <w:rFonts w:eastAsia="Malgun Gothic"/>
          <w:color w:val="000000"/>
        </w:rPr>
        <w:t>ambiguity caused</w:t>
      </w:r>
      <w:r w:rsidRPr="006A0797">
        <w:rPr>
          <w:rFonts w:eastAsiaTheme="minorEastAsia"/>
          <w:lang w:eastAsia="zh-CN"/>
        </w:rPr>
        <w:t xml:space="preserve"> the missing of the last PDSCHs in </w:t>
      </w:r>
      <w:r w:rsidRPr="006A0797">
        <w:rPr>
          <w:rFonts w:eastAsia="MS Mincho"/>
          <w:lang w:eastAsia="zh-CN"/>
        </w:rPr>
        <w:t>scheduled group.</w:t>
      </w:r>
    </w:p>
    <w:p w14:paraId="3706D31A" w14:textId="5265CF81" w:rsidR="00E31951" w:rsidRPr="006A0797" w:rsidRDefault="00E31951" w:rsidP="00E31951">
      <w:pPr>
        <w:spacing w:after="120"/>
        <w:jc w:val="both"/>
        <w:rPr>
          <w:rFonts w:eastAsiaTheme="minorEastAsia"/>
          <w:b/>
          <w:i/>
          <w:lang w:eastAsia="zh-CN"/>
        </w:rPr>
      </w:pPr>
      <w:r w:rsidRPr="006A0797">
        <w:rPr>
          <w:rFonts w:eastAsiaTheme="minorEastAsia"/>
          <w:b/>
          <w:i/>
          <w:lang w:val="en-GB" w:eastAsia="zh-CN"/>
        </w:rPr>
        <w:t xml:space="preserve">Proposal 5: </w:t>
      </w:r>
      <w:r w:rsidRPr="006A0797">
        <w:rPr>
          <w:rFonts w:eastAsiaTheme="minorEastAsia"/>
          <w:b/>
          <w:i/>
          <w:lang w:eastAsia="zh-CN"/>
        </w:rPr>
        <w:t>If UL DAI for an additional PDSCH group is not configured,</w:t>
      </w:r>
    </w:p>
    <w:p w14:paraId="1BDD6371" w14:textId="77777777" w:rsidR="00E31951" w:rsidRPr="006A0797" w:rsidRDefault="00E31951" w:rsidP="00320629">
      <w:pPr>
        <w:numPr>
          <w:ilvl w:val="0"/>
          <w:numId w:val="8"/>
        </w:numPr>
        <w:spacing w:after="120"/>
        <w:jc w:val="both"/>
        <w:rPr>
          <w:rFonts w:eastAsia="MS Mincho"/>
          <w:b/>
          <w:i/>
          <w:lang w:eastAsia="ko-KR"/>
        </w:rPr>
      </w:pPr>
      <w:r w:rsidRPr="006A0797">
        <w:rPr>
          <w:rFonts w:eastAsiaTheme="minorEastAsia"/>
          <w:b/>
          <w:i/>
          <w:lang w:eastAsia="zh-CN"/>
        </w:rPr>
        <w:lastRenderedPageBreak/>
        <w:t>If T-DAI for n</w:t>
      </w:r>
      <w:r w:rsidRPr="006A0797">
        <w:rPr>
          <w:rFonts w:eastAsia="MS Mincho"/>
          <w:b/>
          <w:i/>
          <w:lang w:eastAsia="ko-KR"/>
        </w:rPr>
        <w:t xml:space="preserve">on-scheduled group are not configured, UL DAI is used to indicate the total number of PDSCHs in the group not scheduled by the triggering DL grant; </w:t>
      </w:r>
    </w:p>
    <w:p w14:paraId="0A310959" w14:textId="759641F7" w:rsidR="00E31951" w:rsidRPr="006A0797" w:rsidRDefault="00E31951" w:rsidP="00320629">
      <w:pPr>
        <w:numPr>
          <w:ilvl w:val="0"/>
          <w:numId w:val="8"/>
        </w:numPr>
        <w:spacing w:after="120"/>
        <w:jc w:val="both"/>
        <w:rPr>
          <w:rFonts w:eastAsiaTheme="minorEastAsia"/>
          <w:b/>
          <w:i/>
          <w:lang w:eastAsia="zh-CN"/>
        </w:rPr>
      </w:pPr>
      <w:r w:rsidRPr="006A0797">
        <w:rPr>
          <w:rFonts w:eastAsia="MS Mincho"/>
          <w:b/>
          <w:i/>
          <w:lang w:eastAsia="ko-KR"/>
        </w:rPr>
        <w:t>Otherwise, UL</w:t>
      </w:r>
      <w:r w:rsidRPr="006A0797">
        <w:rPr>
          <w:rFonts w:eastAsiaTheme="minorEastAsia"/>
          <w:b/>
          <w:i/>
          <w:lang w:eastAsia="zh-CN"/>
        </w:rPr>
        <w:t xml:space="preserve"> DAI is used to indicate the total number of PDSCHs in the group scheduled by the triggering DL grant.</w:t>
      </w:r>
    </w:p>
    <w:p w14:paraId="16405B53" w14:textId="77777777" w:rsidR="00E31951" w:rsidRPr="006A0797" w:rsidRDefault="00E31951" w:rsidP="00E31951">
      <w:pPr>
        <w:spacing w:after="120"/>
        <w:jc w:val="both"/>
        <w:rPr>
          <w:rFonts w:eastAsia="MS Mincho"/>
        </w:rPr>
      </w:pPr>
      <w:r w:rsidRPr="006A0797">
        <w:rPr>
          <w:rFonts w:eastAsia="MS Mincho"/>
        </w:rPr>
        <w:object w:dxaOrig="12828" w:dyaOrig="5196" w14:anchorId="2BA0BFFC">
          <v:shape id="_x0000_i1027" type="#_x0000_t75" style="width:453.3pt;height:182.8pt" o:ole="">
            <v:imagedata r:id="rId12" o:title=""/>
          </v:shape>
          <o:OLEObject Type="Embed" ProgID="Visio.Drawing.15" ShapeID="_x0000_i1027" DrawAspect="Content" ObjectID="_1643114060" r:id="rId13"/>
        </w:object>
      </w:r>
    </w:p>
    <w:p w14:paraId="3DFC3746" w14:textId="5DB3B6A7" w:rsidR="00E31951" w:rsidRPr="006A0797" w:rsidRDefault="00E31951" w:rsidP="00E31951">
      <w:pPr>
        <w:spacing w:after="120"/>
        <w:jc w:val="center"/>
        <w:rPr>
          <w:rFonts w:eastAsiaTheme="minorEastAsia"/>
          <w:lang w:eastAsia="zh-CN"/>
        </w:rPr>
      </w:pPr>
      <w:r w:rsidRPr="006A0797">
        <w:rPr>
          <w:rFonts w:eastAsia="MS Mincho"/>
        </w:rPr>
        <w:t xml:space="preserve">Figure </w:t>
      </w:r>
      <w:r w:rsidR="001F63ED" w:rsidRPr="006A0797">
        <w:rPr>
          <w:rFonts w:eastAsia="MS Mincho"/>
        </w:rPr>
        <w:t>3</w:t>
      </w:r>
      <w:r w:rsidRPr="006A0797">
        <w:rPr>
          <w:rFonts w:eastAsia="MS Mincho"/>
        </w:rPr>
        <w:t xml:space="preserve">. </w:t>
      </w:r>
      <w:r w:rsidRPr="006A0797">
        <w:rPr>
          <w:rFonts w:eastAsia="MS Mincho"/>
          <w:bCs/>
          <w:lang w:eastAsia="x-none"/>
        </w:rPr>
        <w:t>Determination of the group indicated by UL DAI</w:t>
      </w:r>
    </w:p>
    <w:p w14:paraId="5645D214" w14:textId="77777777" w:rsidR="00E31951" w:rsidRPr="006A0797" w:rsidRDefault="00E31951" w:rsidP="00E31951">
      <w:pPr>
        <w:pStyle w:val="a1"/>
        <w:rPr>
          <w:rFonts w:eastAsiaTheme="minorEastAsia"/>
          <w:lang w:eastAsia="zh-CN"/>
        </w:rPr>
      </w:pPr>
    </w:p>
    <w:p w14:paraId="20651037" w14:textId="3D5D8FAA" w:rsidR="00D43A09" w:rsidRPr="00204202" w:rsidRDefault="00D43A09" w:rsidP="00204202">
      <w:pPr>
        <w:pStyle w:val="2"/>
        <w:tabs>
          <w:tab w:val="clear" w:pos="3447"/>
          <w:tab w:val="num" w:pos="567"/>
        </w:tabs>
        <w:spacing w:after="120"/>
        <w:ind w:left="567"/>
        <w:rPr>
          <w:rFonts w:ascii="Times New Roman" w:hAnsi="Times New Roman" w:cs="Times New Roman"/>
          <w:sz w:val="22"/>
          <w:szCs w:val="21"/>
          <w:lang w:eastAsia="zh-CN"/>
        </w:rPr>
      </w:pPr>
      <w:r w:rsidRPr="00204202">
        <w:rPr>
          <w:rFonts w:ascii="Times New Roman" w:hAnsi="Times New Roman" w:cs="Times New Roman"/>
          <w:sz w:val="22"/>
          <w:szCs w:val="21"/>
          <w:lang w:eastAsia="zh-CN"/>
        </w:rPr>
        <w:t xml:space="preserve">One-shot HARQ-ACK </w:t>
      </w:r>
      <w:r w:rsidR="00915349">
        <w:rPr>
          <w:rFonts w:ascii="Times New Roman" w:hAnsi="Times New Roman" w:cs="Times New Roman"/>
          <w:sz w:val="22"/>
          <w:szCs w:val="21"/>
          <w:lang w:eastAsia="zh-CN"/>
        </w:rPr>
        <w:t>feedback</w:t>
      </w:r>
    </w:p>
    <w:p w14:paraId="27AEC82A" w14:textId="77777777" w:rsidR="00915349" w:rsidRDefault="00915349" w:rsidP="005F5ACD">
      <w:pPr>
        <w:pStyle w:val="a1"/>
        <w:rPr>
          <w:rFonts w:eastAsiaTheme="minorEastAsia"/>
          <w:lang w:eastAsia="zh-CN"/>
        </w:rPr>
      </w:pPr>
      <w:r>
        <w:rPr>
          <w:rFonts w:eastAsiaTheme="minorEastAsia"/>
          <w:lang w:eastAsia="zh-CN"/>
        </w:rPr>
        <w:t>Two</w:t>
      </w:r>
      <w:r w:rsidR="00EC0ECA" w:rsidRPr="006A0797">
        <w:rPr>
          <w:rFonts w:eastAsiaTheme="minorEastAsia"/>
          <w:lang w:eastAsia="zh-CN"/>
        </w:rPr>
        <w:t xml:space="preserve"> </w:t>
      </w:r>
      <w:r>
        <w:rPr>
          <w:rFonts w:eastAsiaTheme="minorEastAsia"/>
          <w:lang w:eastAsia="zh-CN"/>
        </w:rPr>
        <w:t xml:space="preserve">special </w:t>
      </w:r>
      <w:r w:rsidR="00EC0ECA" w:rsidRPr="006A0797">
        <w:rPr>
          <w:rFonts w:eastAsiaTheme="minorEastAsia"/>
          <w:lang w:eastAsia="zh-CN"/>
        </w:rPr>
        <w:t>case</w:t>
      </w:r>
      <w:r>
        <w:rPr>
          <w:rFonts w:eastAsiaTheme="minorEastAsia"/>
          <w:lang w:eastAsia="zh-CN"/>
        </w:rPr>
        <w:t>s</w:t>
      </w:r>
      <w:r w:rsidR="00EC0ECA" w:rsidRPr="006A0797">
        <w:rPr>
          <w:rFonts w:eastAsiaTheme="minorEastAsia"/>
          <w:lang w:eastAsia="zh-CN"/>
        </w:rPr>
        <w:t xml:space="preserve"> for one-shot HARQ-ACK feedb</w:t>
      </w:r>
      <w:r>
        <w:rPr>
          <w:rFonts w:eastAsiaTheme="minorEastAsia"/>
          <w:lang w:eastAsia="zh-CN"/>
        </w:rPr>
        <w:t xml:space="preserve">ack have not been discussed yet. </w:t>
      </w:r>
    </w:p>
    <w:p w14:paraId="29D0F3A3" w14:textId="6A5CB3CD" w:rsidR="00915349" w:rsidRPr="00915349" w:rsidRDefault="00915349" w:rsidP="00915349">
      <w:pPr>
        <w:pStyle w:val="a1"/>
        <w:numPr>
          <w:ilvl w:val="0"/>
          <w:numId w:val="33"/>
        </w:numPr>
        <w:rPr>
          <w:lang w:eastAsia="x-none"/>
        </w:rPr>
      </w:pPr>
      <w:r>
        <w:rPr>
          <w:rFonts w:eastAsiaTheme="minorEastAsia"/>
          <w:lang w:eastAsia="zh-CN"/>
        </w:rPr>
        <w:t>Multiplexing of HARQ-ACK for SPS release and HARQ-ACK for PDSCHs</w:t>
      </w:r>
    </w:p>
    <w:p w14:paraId="1BE8ABA7" w14:textId="36BEE733" w:rsidR="005F5ACD" w:rsidRPr="006A0797" w:rsidRDefault="00915349" w:rsidP="00915349">
      <w:pPr>
        <w:pStyle w:val="a1"/>
        <w:rPr>
          <w:lang w:eastAsia="x-none"/>
        </w:rPr>
      </w:pPr>
      <w:r>
        <w:rPr>
          <w:rFonts w:eastAsiaTheme="minorEastAsia"/>
          <w:lang w:eastAsia="zh-CN"/>
        </w:rPr>
        <w:t>One example is shown in Figure 4, a</w:t>
      </w:r>
      <w:r w:rsidR="00EC0ECA" w:rsidRPr="006A0797">
        <w:rPr>
          <w:rFonts w:eastAsiaTheme="minorEastAsia"/>
          <w:lang w:eastAsia="zh-CN"/>
        </w:rPr>
        <w:t xml:space="preserve"> PDCCH </w:t>
      </w:r>
      <w:r w:rsidR="003917FF" w:rsidRPr="006A0797">
        <w:rPr>
          <w:lang w:val="en-AU"/>
        </w:rPr>
        <w:t xml:space="preserve">providing </w:t>
      </w:r>
      <w:r w:rsidR="00EC0ECA" w:rsidRPr="006A0797">
        <w:rPr>
          <w:rFonts w:eastAsiaTheme="minorEastAsia"/>
          <w:lang w:eastAsia="zh-CN"/>
        </w:rPr>
        <w:t xml:space="preserve">SPS PDSCH release is received with </w:t>
      </w:r>
      <w:r w:rsidR="005474FD" w:rsidRPr="006A0797">
        <w:rPr>
          <w:rFonts w:eastAsiaTheme="minorEastAsia"/>
          <w:lang w:eastAsia="zh-CN"/>
        </w:rPr>
        <w:t>corresponding HARQ-ACK bit transmitted in slot n</w:t>
      </w:r>
      <w:r w:rsidR="00EC0ECA" w:rsidRPr="006A0797">
        <w:rPr>
          <w:lang w:eastAsia="zh-CN"/>
        </w:rPr>
        <w:t>, and one-shot HARQ-ACK feedback is requested</w:t>
      </w:r>
      <w:r w:rsidR="00755AC1" w:rsidRPr="006A0797">
        <w:rPr>
          <w:lang w:eastAsia="zh-CN"/>
        </w:rPr>
        <w:t xml:space="preserve"> in the same slot</w:t>
      </w:r>
      <w:r w:rsidR="003917FF" w:rsidRPr="006A0797">
        <w:rPr>
          <w:lang w:eastAsia="zh-CN"/>
        </w:rPr>
        <w:t xml:space="preserve">. </w:t>
      </w:r>
      <w:r>
        <w:rPr>
          <w:lang w:eastAsia="zh-CN"/>
        </w:rPr>
        <w:t>In order to avoid the drop of the ACK for SPS PDSCH release, w</w:t>
      </w:r>
      <w:r w:rsidR="003917FF" w:rsidRPr="006A0797">
        <w:rPr>
          <w:lang w:eastAsia="zh-CN"/>
        </w:rPr>
        <w:t>e propose that if</w:t>
      </w:r>
      <w:r w:rsidR="005F5ACD" w:rsidRPr="006A0797">
        <w:rPr>
          <w:lang w:eastAsia="x-none"/>
        </w:rPr>
        <w:t xml:space="preserve"> a UE is triggered to report both one-shot and HARQ-ACK feedback for SPS</w:t>
      </w:r>
      <w:r w:rsidR="005F5ACD" w:rsidRPr="006A0797">
        <w:rPr>
          <w:rFonts w:eastAsiaTheme="minorEastAsia"/>
          <w:lang w:eastAsia="zh-CN"/>
        </w:rPr>
        <w:t xml:space="preserve"> PDSCH release </w:t>
      </w:r>
      <w:r w:rsidR="005F5ACD" w:rsidRPr="006A0797">
        <w:rPr>
          <w:lang w:eastAsia="x-none"/>
        </w:rPr>
        <w:t xml:space="preserve">in the same slot, </w:t>
      </w:r>
      <w:r w:rsidR="005F5ACD" w:rsidRPr="006A0797">
        <w:rPr>
          <w:rFonts w:eastAsiaTheme="minorEastAsia"/>
          <w:lang w:eastAsia="zh-CN"/>
        </w:rPr>
        <w:t>the HARQ-ACK bit corresponding to the SPS PDSCH release is appended to the HARQ-ACK bits of all HARQ processes.</w:t>
      </w:r>
    </w:p>
    <w:p w14:paraId="6D16DAFA" w14:textId="1CAF6C02" w:rsidR="005F5ACD" w:rsidRPr="006A0797" w:rsidRDefault="00CA299A" w:rsidP="005474FD">
      <w:pPr>
        <w:pStyle w:val="a1"/>
        <w:rPr>
          <w:lang w:val="en-GB" w:eastAsia="x-none"/>
        </w:rPr>
      </w:pPr>
      <w:r w:rsidRPr="006A0797">
        <w:rPr>
          <w:rFonts w:eastAsiaTheme="minorEastAsia"/>
          <w:b/>
          <w:i/>
          <w:lang w:val="en-GB" w:eastAsia="zh-CN"/>
        </w:rPr>
        <w:t>Proposal 6: If a UE is triggered to report both one-shot and HARQ-ACK feedback for SPS PDSCH release in the same slot, the HARQ-ACK bit corresponding to the SPS PDSCH release is appended to the HARQ-ACK bits of all HARQ processes.</w:t>
      </w:r>
    </w:p>
    <w:p w14:paraId="76FCA250" w14:textId="6CDBD2EF" w:rsidR="00EC0ECA" w:rsidRPr="006A0797" w:rsidRDefault="00CA299A" w:rsidP="00EC0ECA">
      <w:pPr>
        <w:pStyle w:val="a1"/>
        <w:jc w:val="center"/>
      </w:pPr>
      <w:r w:rsidRPr="006A0797">
        <w:object w:dxaOrig="8736" w:dyaOrig="2088" w14:anchorId="7CABFB7D">
          <v:shape id="_x0000_i1028" type="#_x0000_t75" style="width:437pt;height:104.55pt" o:ole="">
            <v:imagedata r:id="rId14" o:title=""/>
          </v:shape>
          <o:OLEObject Type="Embed" ProgID="Visio.Drawing.15" ShapeID="_x0000_i1028" DrawAspect="Content" ObjectID="_1643114061" r:id="rId15"/>
        </w:object>
      </w:r>
    </w:p>
    <w:p w14:paraId="4615224E" w14:textId="33D1EFA4" w:rsidR="003917FF" w:rsidRDefault="003917FF" w:rsidP="00EC0ECA">
      <w:pPr>
        <w:pStyle w:val="a1"/>
        <w:jc w:val="center"/>
      </w:pPr>
      <w:r w:rsidRPr="006A0797">
        <w:t>Figure 4. A special case for one-shot HARQ-ACK feedback</w:t>
      </w:r>
    </w:p>
    <w:p w14:paraId="73EDFF71" w14:textId="66A2BC37" w:rsidR="00915349" w:rsidRPr="00915349" w:rsidRDefault="00915349" w:rsidP="00915349">
      <w:pPr>
        <w:pStyle w:val="a1"/>
        <w:numPr>
          <w:ilvl w:val="0"/>
          <w:numId w:val="33"/>
        </w:numPr>
      </w:pPr>
      <w:r>
        <w:rPr>
          <w:rFonts w:eastAsiaTheme="minorEastAsia"/>
          <w:lang w:eastAsia="zh-CN"/>
        </w:rPr>
        <w:t>DTX</w:t>
      </w:r>
      <w:r w:rsidR="00C52E9C">
        <w:rPr>
          <w:rFonts w:eastAsiaTheme="minorEastAsia"/>
          <w:lang w:eastAsia="zh-CN"/>
        </w:rPr>
        <w:t>/NACK</w:t>
      </w:r>
      <w:r>
        <w:rPr>
          <w:rFonts w:eastAsiaTheme="minorEastAsia"/>
          <w:lang w:eastAsia="zh-CN"/>
        </w:rPr>
        <w:t>-to-ACK</w:t>
      </w:r>
      <w:r w:rsidRPr="00915349">
        <w:t xml:space="preserve"> </w:t>
      </w:r>
      <w:r w:rsidRPr="00915349">
        <w:rPr>
          <w:rFonts w:eastAsiaTheme="minorEastAsia"/>
          <w:lang w:eastAsia="zh-CN"/>
        </w:rPr>
        <w:t>error</w:t>
      </w:r>
    </w:p>
    <w:p w14:paraId="213D577C" w14:textId="318E2365" w:rsidR="00310ECB" w:rsidRDefault="00310ECB" w:rsidP="00915349">
      <w:pPr>
        <w:pStyle w:val="a1"/>
        <w:rPr>
          <w:rFonts w:eastAsiaTheme="minorEastAsia"/>
          <w:lang w:eastAsia="zh-CN"/>
        </w:rPr>
      </w:pPr>
      <w:r>
        <w:t xml:space="preserve">The example is shown in Figure 5, a UE is correctly received TB1 with HARQ process X. Because of LBT failure, the ACK cannot be reported. Based on </w:t>
      </w:r>
      <w:r w:rsidR="00C52E9C">
        <w:t>Rel-15 HARQ order, i.e. “</w:t>
      </w:r>
      <w:r w:rsidR="00C52E9C" w:rsidRPr="00C52E9C">
        <w:rPr>
          <w:i/>
        </w:rPr>
        <w:t>The UE is not expected to receive another PDSCH for a given HARQ process until after the end of the expected transmission of HARQ-ACK for that HARQ process, where the timing is given by Clause 9.2.3 of [6]</w:t>
      </w:r>
      <w:r w:rsidR="00C52E9C">
        <w:t xml:space="preserve">”, process X can be scheduled after slot n. If a new TB2 with HARQ process X </w:t>
      </w:r>
      <w:r w:rsidR="00771C66">
        <w:t xml:space="preserve">after slot n </w:t>
      </w:r>
      <w:r w:rsidR="00C52E9C">
        <w:t xml:space="preserve">is missed by the UE and one-shot HARQ-ACK feedback without NDI is requested, UE reports ACK for TB1 with HARQ process X. However, the excepted information by gNB is NACK for TB2. This will increase the </w:t>
      </w:r>
      <w:r w:rsidR="00C52E9C" w:rsidRPr="00C52E9C">
        <w:t>probability</w:t>
      </w:r>
      <w:r w:rsidR="00C52E9C">
        <w:t xml:space="preserve"> of DTX/NACK-to-ACK.</w:t>
      </w:r>
      <w:r w:rsidR="00FB13DE">
        <w:t xml:space="preserve"> </w:t>
      </w:r>
      <w:r w:rsidR="00FB13DE">
        <w:rPr>
          <w:rFonts w:eastAsiaTheme="minorEastAsia"/>
          <w:lang w:eastAsia="zh-CN"/>
        </w:rPr>
        <w:t>T</w:t>
      </w:r>
      <w:r w:rsidR="00FB13DE">
        <w:rPr>
          <w:rFonts w:eastAsiaTheme="minorEastAsia" w:hint="eastAsia"/>
          <w:lang w:eastAsia="zh-CN"/>
        </w:rPr>
        <w:t xml:space="preserve">o </w:t>
      </w:r>
      <w:r w:rsidR="00FB13DE">
        <w:rPr>
          <w:rFonts w:eastAsiaTheme="minorEastAsia"/>
          <w:lang w:eastAsia="zh-CN"/>
        </w:rPr>
        <w:t xml:space="preserve">resolve this problem, we proposal that the UE </w:t>
      </w:r>
      <w:r w:rsidR="007F560B">
        <w:rPr>
          <w:rFonts w:eastAsiaTheme="minorEastAsia"/>
          <w:lang w:eastAsia="zh-CN"/>
        </w:rPr>
        <w:t>skips</w:t>
      </w:r>
      <w:r w:rsidR="00FB13DE" w:rsidRPr="00FB13DE">
        <w:rPr>
          <w:rFonts w:eastAsiaTheme="minorEastAsia"/>
          <w:lang w:eastAsia="zh-CN"/>
        </w:rPr>
        <w:t xml:space="preserve"> another PDSCH for a given HARQ process until after the end of the </w:t>
      </w:r>
      <w:r w:rsidR="001D4EE9">
        <w:rPr>
          <w:rFonts w:eastAsiaTheme="minorEastAsia"/>
          <w:lang w:eastAsia="zh-CN"/>
        </w:rPr>
        <w:t>s</w:t>
      </w:r>
      <w:r w:rsidR="001D4EE9" w:rsidRPr="001D4EE9">
        <w:rPr>
          <w:rFonts w:eastAsiaTheme="minorEastAsia"/>
          <w:lang w:eastAsia="zh-CN"/>
        </w:rPr>
        <w:t>uccessful</w:t>
      </w:r>
      <w:r w:rsidR="001D4EE9">
        <w:rPr>
          <w:rFonts w:eastAsiaTheme="minorEastAsia"/>
          <w:lang w:eastAsia="zh-CN"/>
        </w:rPr>
        <w:t xml:space="preserve"> </w:t>
      </w:r>
      <w:r w:rsidR="00FB13DE" w:rsidRPr="00FB13DE">
        <w:rPr>
          <w:rFonts w:eastAsiaTheme="minorEastAsia"/>
          <w:lang w:eastAsia="zh-CN"/>
        </w:rPr>
        <w:t>transmission of</w:t>
      </w:r>
      <w:r w:rsidR="001D4EE9">
        <w:rPr>
          <w:rFonts w:eastAsiaTheme="minorEastAsia"/>
          <w:lang w:eastAsia="zh-CN"/>
        </w:rPr>
        <w:t xml:space="preserve"> HARQ-ACK for that HARQ process.</w:t>
      </w:r>
    </w:p>
    <w:p w14:paraId="07E6EB9F" w14:textId="5BD3B973" w:rsidR="003C7E71" w:rsidRPr="00FB13DE" w:rsidRDefault="003C7E71" w:rsidP="00915349">
      <w:pPr>
        <w:pStyle w:val="a1"/>
        <w:rPr>
          <w:rFonts w:eastAsiaTheme="minorEastAsia"/>
          <w:lang w:eastAsia="zh-CN"/>
        </w:rPr>
      </w:pPr>
      <w:r>
        <w:rPr>
          <w:rFonts w:eastAsiaTheme="minorEastAsia"/>
          <w:b/>
          <w:i/>
          <w:lang w:val="en-GB" w:eastAsia="zh-CN"/>
        </w:rPr>
        <w:lastRenderedPageBreak/>
        <w:t>Proposal 7</w:t>
      </w:r>
      <w:r w:rsidRPr="006A0797">
        <w:rPr>
          <w:rFonts w:eastAsiaTheme="minorEastAsia"/>
          <w:b/>
          <w:i/>
          <w:lang w:val="en-GB" w:eastAsia="zh-CN"/>
        </w:rPr>
        <w:t>:</w:t>
      </w:r>
      <w:r>
        <w:rPr>
          <w:rFonts w:eastAsiaTheme="minorEastAsia"/>
          <w:b/>
          <w:i/>
          <w:lang w:val="en-GB" w:eastAsia="zh-CN"/>
        </w:rPr>
        <w:t xml:space="preserve"> </w:t>
      </w:r>
      <w:r w:rsidR="00332B6B">
        <w:rPr>
          <w:rFonts w:eastAsiaTheme="minorEastAsia"/>
          <w:b/>
          <w:i/>
          <w:lang w:val="en-GB" w:eastAsia="zh-CN"/>
        </w:rPr>
        <w:t>If a PDSCH for a given HARQ process is received, t</w:t>
      </w:r>
      <w:r w:rsidRPr="003C7E71">
        <w:rPr>
          <w:rFonts w:eastAsiaTheme="minorEastAsia"/>
          <w:b/>
          <w:i/>
          <w:lang w:val="en-GB" w:eastAsia="zh-CN"/>
        </w:rPr>
        <w:t xml:space="preserve">he UE </w:t>
      </w:r>
      <w:r w:rsidR="00321FA2">
        <w:rPr>
          <w:rFonts w:eastAsiaTheme="minorEastAsia"/>
          <w:b/>
          <w:i/>
          <w:lang w:val="en-GB" w:eastAsia="zh-CN"/>
        </w:rPr>
        <w:t>skips</w:t>
      </w:r>
      <w:r w:rsidRPr="003C7E71">
        <w:rPr>
          <w:rFonts w:eastAsiaTheme="minorEastAsia"/>
          <w:b/>
          <w:i/>
          <w:lang w:val="en-GB" w:eastAsia="zh-CN"/>
        </w:rPr>
        <w:t xml:space="preserve"> another PDSCH for a given HARQ process until after the end of the successful transmission of HARQ-ACK for that HARQ process.</w:t>
      </w:r>
    </w:p>
    <w:p w14:paraId="495D32F7" w14:textId="3BC774A2" w:rsidR="00915349" w:rsidRDefault="00C52E9C" w:rsidP="00EC0ECA">
      <w:pPr>
        <w:pStyle w:val="a1"/>
        <w:jc w:val="center"/>
      </w:pPr>
      <w:r>
        <w:object w:dxaOrig="8137" w:dyaOrig="1200" w14:anchorId="0C83EA7D">
          <v:shape id="_x0000_i1029" type="#_x0000_t75" style="width:406.95pt;height:60.1pt" o:ole="">
            <v:imagedata r:id="rId16" o:title=""/>
          </v:shape>
          <o:OLEObject Type="Embed" ProgID="Visio.Drawing.15" ShapeID="_x0000_i1029" DrawAspect="Content" ObjectID="_1643114062" r:id="rId17"/>
        </w:object>
      </w:r>
    </w:p>
    <w:p w14:paraId="3BF460D3" w14:textId="2533FC9D" w:rsidR="00915349" w:rsidRPr="006A0797" w:rsidRDefault="00915349" w:rsidP="00EC0ECA">
      <w:pPr>
        <w:pStyle w:val="a1"/>
        <w:jc w:val="center"/>
        <w:rPr>
          <w:rFonts w:eastAsiaTheme="minorEastAsia"/>
          <w:lang w:eastAsia="zh-CN"/>
        </w:rPr>
      </w:pPr>
      <w:r>
        <w:t xml:space="preserve">Figure 5. </w:t>
      </w:r>
      <w:r w:rsidR="00310ECB" w:rsidRPr="00310ECB">
        <w:t>DTX-to-ACK error</w:t>
      </w:r>
      <w:r w:rsidR="00310ECB">
        <w:t xml:space="preserve"> for one-shot feedback</w:t>
      </w:r>
    </w:p>
    <w:p w14:paraId="208B7C9C" w14:textId="67985882" w:rsidR="001165A8" w:rsidRPr="00204202" w:rsidRDefault="001165A8" w:rsidP="00204202">
      <w:pPr>
        <w:pStyle w:val="2"/>
        <w:tabs>
          <w:tab w:val="clear" w:pos="3447"/>
          <w:tab w:val="num" w:pos="567"/>
        </w:tabs>
        <w:spacing w:after="120"/>
        <w:ind w:left="567"/>
        <w:rPr>
          <w:rFonts w:ascii="Times New Roman" w:hAnsi="Times New Roman" w:cs="Times New Roman"/>
          <w:sz w:val="22"/>
          <w:szCs w:val="21"/>
          <w:lang w:eastAsia="zh-CN"/>
        </w:rPr>
      </w:pPr>
      <w:r w:rsidRPr="00204202">
        <w:rPr>
          <w:rFonts w:ascii="Times New Roman" w:hAnsi="Times New Roman" w:cs="Times New Roman"/>
          <w:sz w:val="22"/>
          <w:szCs w:val="21"/>
          <w:lang w:eastAsia="zh-CN"/>
        </w:rPr>
        <w:t>DL DAI for CBG-based transmission</w:t>
      </w:r>
    </w:p>
    <w:p w14:paraId="223824A5" w14:textId="2B826B8B" w:rsidR="001165A8" w:rsidRDefault="00204202" w:rsidP="001165A8">
      <w:pPr>
        <w:pStyle w:val="a1"/>
        <w:rPr>
          <w:rFonts w:eastAsiaTheme="minorEastAsia"/>
          <w:lang w:eastAsia="zh-CN"/>
        </w:rPr>
      </w:pPr>
      <w:r>
        <w:rPr>
          <w:rFonts w:eastAsiaTheme="minorEastAsia"/>
          <w:lang w:eastAsia="zh-CN"/>
        </w:rPr>
        <w:t>In Rel-15, separated C-DAI for CBG sub-codebook is indicated in UL DCI format 0_1</w:t>
      </w:r>
      <w:r w:rsidR="00C535FF">
        <w:rPr>
          <w:rFonts w:eastAsiaTheme="minorEastAsia"/>
          <w:lang w:eastAsia="zh-CN"/>
        </w:rPr>
        <w:t xml:space="preserve"> when CBG-based transmission is configured</w:t>
      </w:r>
      <w:r>
        <w:rPr>
          <w:rFonts w:eastAsiaTheme="minorEastAsia"/>
          <w:lang w:eastAsia="zh-CN"/>
        </w:rPr>
        <w:t xml:space="preserve">. The same method should be supported by </w:t>
      </w:r>
      <w:r w:rsidR="00C535FF">
        <w:rPr>
          <w:rFonts w:eastAsiaTheme="minorEastAsia"/>
          <w:lang w:eastAsia="zh-CN"/>
        </w:rPr>
        <w:t xml:space="preserve">Rel-16 </w:t>
      </w:r>
      <w:r>
        <w:rPr>
          <w:rFonts w:eastAsiaTheme="minorEastAsia"/>
          <w:lang w:eastAsia="zh-CN"/>
        </w:rPr>
        <w:t>DCI format 1_1 to</w:t>
      </w:r>
      <w:r w:rsidR="00C535FF" w:rsidRPr="00C535FF">
        <w:rPr>
          <w:rFonts w:eastAsiaTheme="minorEastAsia"/>
          <w:lang w:eastAsia="zh-CN"/>
        </w:rPr>
        <w:t xml:space="preserve"> </w:t>
      </w:r>
      <w:r w:rsidR="00C535FF">
        <w:rPr>
          <w:rFonts w:eastAsiaTheme="minorEastAsia"/>
          <w:lang w:eastAsia="zh-CN"/>
        </w:rPr>
        <w:t>separately</w:t>
      </w:r>
      <w:r>
        <w:rPr>
          <w:rFonts w:eastAsiaTheme="minorEastAsia"/>
          <w:lang w:eastAsia="zh-CN"/>
        </w:rPr>
        <w:t xml:space="preserve"> indicate the C-DAI</w:t>
      </w:r>
      <w:r w:rsidR="00C535FF">
        <w:rPr>
          <w:rFonts w:eastAsiaTheme="minorEastAsia"/>
          <w:lang w:eastAsia="zh-CN"/>
        </w:rPr>
        <w:t xml:space="preserve"> for the first sub-codebook and the second sub-codebook of non-scheduled PDSCH group.</w:t>
      </w:r>
    </w:p>
    <w:p w14:paraId="45648192" w14:textId="512DD259" w:rsidR="00C535FF" w:rsidRPr="008E7BC0" w:rsidRDefault="00923EE9" w:rsidP="001165A8">
      <w:pPr>
        <w:pStyle w:val="a1"/>
        <w:rPr>
          <w:rFonts w:eastAsiaTheme="minorEastAsia"/>
          <w:b/>
          <w:i/>
          <w:lang w:val="en-GB" w:eastAsia="zh-CN"/>
        </w:rPr>
      </w:pPr>
      <w:r>
        <w:rPr>
          <w:rFonts w:eastAsiaTheme="minorEastAsia"/>
          <w:b/>
          <w:i/>
          <w:lang w:val="en-GB" w:eastAsia="zh-CN"/>
        </w:rPr>
        <w:t>Proposal 8</w:t>
      </w:r>
      <w:r w:rsidR="00C535FF" w:rsidRPr="008E7BC0">
        <w:rPr>
          <w:rFonts w:eastAsiaTheme="minorEastAsia"/>
          <w:b/>
          <w:i/>
          <w:lang w:val="en-GB" w:eastAsia="zh-CN"/>
        </w:rPr>
        <w:t>: Two C-DAIs for TB sub-codebook and CBG sub-codebook of the non-scheduled PDSCH group can be configured in DCI format 1_1.</w:t>
      </w:r>
    </w:p>
    <w:p w14:paraId="5A8851DC" w14:textId="77777777" w:rsidR="001165A8" w:rsidRPr="006A0797" w:rsidRDefault="001165A8" w:rsidP="001165A8">
      <w:pPr>
        <w:pStyle w:val="a1"/>
        <w:rPr>
          <w:rFonts w:eastAsiaTheme="minorEastAsia"/>
          <w:lang w:eastAsia="zh-CN"/>
        </w:rPr>
      </w:pPr>
    </w:p>
    <w:p w14:paraId="6143CEC9" w14:textId="022F1DF5" w:rsidR="00576C52" w:rsidRPr="00576C52" w:rsidRDefault="00576C52" w:rsidP="00204202">
      <w:pPr>
        <w:pStyle w:val="2"/>
        <w:tabs>
          <w:tab w:val="clear" w:pos="3447"/>
          <w:tab w:val="num" w:pos="567"/>
        </w:tabs>
        <w:spacing w:after="120"/>
        <w:ind w:left="567"/>
        <w:rPr>
          <w:rFonts w:ascii="Times New Roman" w:eastAsiaTheme="minorEastAsia" w:hAnsi="Times New Roman" w:cs="Times New Roman"/>
          <w:sz w:val="22"/>
          <w:szCs w:val="21"/>
          <w:lang w:eastAsia="zh-CN"/>
        </w:rPr>
      </w:pPr>
      <w:r w:rsidRPr="00576C52">
        <w:rPr>
          <w:rFonts w:ascii="Times New Roman" w:eastAsiaTheme="minorEastAsia" w:hAnsi="Times New Roman" w:cs="Times New Roman" w:hint="eastAsia"/>
          <w:sz w:val="22"/>
          <w:szCs w:val="21"/>
          <w:lang w:eastAsia="zh-CN"/>
        </w:rPr>
        <w:t xml:space="preserve">UCI multiplexing in one of </w:t>
      </w:r>
      <w:r w:rsidRPr="00576C52">
        <w:rPr>
          <w:rFonts w:ascii="Times New Roman" w:eastAsiaTheme="minorEastAsia" w:hAnsi="Times New Roman" w:cs="Times New Roman"/>
          <w:sz w:val="22"/>
          <w:szCs w:val="21"/>
          <w:lang w:eastAsia="zh-CN"/>
        </w:rPr>
        <w:t>multiple</w:t>
      </w:r>
      <w:r w:rsidRPr="00576C52">
        <w:rPr>
          <w:rFonts w:ascii="Times New Roman" w:eastAsiaTheme="minorEastAsia" w:hAnsi="Times New Roman" w:cs="Times New Roman" w:hint="eastAsia"/>
          <w:sz w:val="22"/>
          <w:szCs w:val="21"/>
          <w:lang w:eastAsia="zh-CN"/>
        </w:rPr>
        <w:t xml:space="preserve"> </w:t>
      </w:r>
      <w:r w:rsidRPr="00576C52">
        <w:rPr>
          <w:rFonts w:ascii="Times New Roman" w:eastAsiaTheme="minorEastAsia" w:hAnsi="Times New Roman" w:cs="Times New Roman"/>
          <w:sz w:val="22"/>
          <w:szCs w:val="21"/>
          <w:lang w:eastAsia="zh-CN"/>
        </w:rPr>
        <w:t>PUSCHs scheduled by one DCI</w:t>
      </w:r>
    </w:p>
    <w:p w14:paraId="0160F1A1" w14:textId="77AE0E2B" w:rsidR="00576C52" w:rsidRDefault="00576C52" w:rsidP="00BB11B3">
      <w:pPr>
        <w:pStyle w:val="a1"/>
        <w:rPr>
          <w:rFonts w:eastAsiaTheme="minorEastAsia"/>
          <w:lang w:eastAsia="zh-CN"/>
        </w:rPr>
      </w:pPr>
      <w:r w:rsidRPr="00576C52">
        <w:rPr>
          <w:rFonts w:eastAsiaTheme="minorEastAsia"/>
          <w:lang w:eastAsia="zh-CN"/>
        </w:rPr>
        <w:t>I</w:t>
      </w:r>
      <w:r w:rsidRPr="00576C52">
        <w:rPr>
          <w:rFonts w:eastAsiaTheme="minorEastAsia" w:hint="eastAsia"/>
          <w:lang w:eastAsia="zh-CN"/>
        </w:rPr>
        <w:t xml:space="preserve">n </w:t>
      </w:r>
      <w:r w:rsidRPr="00576C52">
        <w:rPr>
          <w:rFonts w:eastAsiaTheme="minorEastAsia"/>
          <w:lang w:eastAsia="zh-CN"/>
        </w:rPr>
        <w:t xml:space="preserve">order to </w:t>
      </w:r>
      <w:r w:rsidR="004F3824" w:rsidRPr="004F3824">
        <w:rPr>
          <w:rFonts w:eastAsiaTheme="minorEastAsia"/>
          <w:lang w:eastAsia="zh-CN"/>
        </w:rPr>
        <w:t xml:space="preserve">increase </w:t>
      </w:r>
      <w:r>
        <w:rPr>
          <w:rFonts w:eastAsiaTheme="minorEastAsia"/>
          <w:lang w:eastAsia="zh-CN"/>
        </w:rPr>
        <w:t xml:space="preserve">the </w:t>
      </w:r>
      <w:r w:rsidR="004F3824" w:rsidRPr="004F3824">
        <w:rPr>
          <w:rFonts w:eastAsiaTheme="minorEastAsia"/>
          <w:lang w:eastAsia="zh-CN"/>
        </w:rPr>
        <w:t xml:space="preserve">probability </w:t>
      </w:r>
      <w:r w:rsidR="004F3824">
        <w:rPr>
          <w:rFonts w:eastAsiaTheme="minorEastAsia"/>
          <w:lang w:eastAsia="zh-CN"/>
        </w:rPr>
        <w:t xml:space="preserve">of </w:t>
      </w:r>
      <w:r>
        <w:rPr>
          <w:rFonts w:eastAsiaTheme="minorEastAsia"/>
          <w:lang w:eastAsia="zh-CN"/>
        </w:rPr>
        <w:t>success</w:t>
      </w:r>
      <w:r w:rsidR="004F3824">
        <w:rPr>
          <w:rFonts w:eastAsiaTheme="minorEastAsia"/>
          <w:lang w:eastAsia="zh-CN"/>
        </w:rPr>
        <w:t xml:space="preserve">ful transmission of UCI, if a PUCCH overlaps with one of multiple PUSCHs scheduled by one DCI, the UCI should be piggybacked into the last one of the multiple PUSCHs. </w:t>
      </w:r>
      <w:r w:rsidR="008A0CD0">
        <w:rPr>
          <w:rFonts w:eastAsiaTheme="minorEastAsia"/>
          <w:lang w:eastAsia="zh-CN"/>
        </w:rPr>
        <w:t xml:space="preserve">The HARQ-ACK codebook is not </w:t>
      </w:r>
      <w:r w:rsidR="008A0CD0" w:rsidRPr="008A0CD0">
        <w:rPr>
          <w:rFonts w:eastAsiaTheme="minorEastAsia"/>
          <w:lang w:eastAsia="zh-CN"/>
        </w:rPr>
        <w:t>change</w:t>
      </w:r>
      <w:r w:rsidR="008A0CD0">
        <w:rPr>
          <w:rFonts w:eastAsiaTheme="minorEastAsia"/>
          <w:lang w:eastAsia="zh-CN"/>
        </w:rPr>
        <w:t>d. Furthermore, i</w:t>
      </w:r>
      <w:r w:rsidR="004F3824">
        <w:rPr>
          <w:rFonts w:eastAsiaTheme="minorEastAsia"/>
          <w:lang w:eastAsia="zh-CN"/>
        </w:rPr>
        <w:t>f multiple PUCCHs for HARQ-ACK overlap with</w:t>
      </w:r>
      <w:r w:rsidR="00BB11B3">
        <w:rPr>
          <w:rFonts w:eastAsiaTheme="minorEastAsia"/>
          <w:lang w:eastAsia="zh-CN"/>
        </w:rPr>
        <w:t xml:space="preserve"> the multiple PUSCHs, multiple HARQ-ACK codebooks are concatenated based the time </w:t>
      </w:r>
      <w:r w:rsidR="00BB11B3" w:rsidRPr="00BB11B3">
        <w:rPr>
          <w:rFonts w:eastAsiaTheme="minorEastAsia"/>
          <w:lang w:eastAsia="zh-CN"/>
        </w:rPr>
        <w:t xml:space="preserve">sequence </w:t>
      </w:r>
      <w:r w:rsidR="00BB11B3">
        <w:rPr>
          <w:rFonts w:eastAsiaTheme="minorEastAsia"/>
          <w:lang w:eastAsia="zh-CN"/>
        </w:rPr>
        <w:t>of multiple PUCCHs, as shown in Figure 5.</w:t>
      </w:r>
    </w:p>
    <w:p w14:paraId="62D6F5F7" w14:textId="01C540A4" w:rsidR="00BB11B3" w:rsidRDefault="00BB11B3" w:rsidP="00BB11B3">
      <w:pPr>
        <w:pStyle w:val="a1"/>
        <w:jc w:val="center"/>
      </w:pPr>
      <w:r>
        <w:object w:dxaOrig="7944" w:dyaOrig="2244" w14:anchorId="116599AD">
          <v:shape id="_x0000_i1030" type="#_x0000_t75" style="width:396.3pt;height:112.05pt" o:ole="">
            <v:imagedata r:id="rId18" o:title=""/>
          </v:shape>
          <o:OLEObject Type="Embed" ProgID="Visio.Drawing.15" ShapeID="_x0000_i1030" DrawAspect="Content" ObjectID="_1643114063" r:id="rId19"/>
        </w:object>
      </w:r>
    </w:p>
    <w:p w14:paraId="457F2789" w14:textId="4560A9AE" w:rsidR="00BB11B3" w:rsidRDefault="00923EE9" w:rsidP="00BB11B3">
      <w:pPr>
        <w:pStyle w:val="a1"/>
        <w:jc w:val="center"/>
      </w:pPr>
      <w:r>
        <w:t>Figure 6</w:t>
      </w:r>
      <w:r w:rsidR="00BB11B3">
        <w:t>. UCI multiplexing</w:t>
      </w:r>
      <w:r w:rsidR="008A0CD0">
        <w:t xml:space="preserve"> </w:t>
      </w:r>
      <w:r w:rsidR="008A0CD0" w:rsidRPr="008A0CD0">
        <w:rPr>
          <w:rFonts w:hint="eastAsia"/>
        </w:rPr>
        <w:t xml:space="preserve">in one of </w:t>
      </w:r>
      <w:r w:rsidR="008A0CD0" w:rsidRPr="008A0CD0">
        <w:t>multiple</w:t>
      </w:r>
      <w:r w:rsidR="008A0CD0" w:rsidRPr="008A0CD0">
        <w:rPr>
          <w:rFonts w:hint="eastAsia"/>
        </w:rPr>
        <w:t xml:space="preserve"> </w:t>
      </w:r>
      <w:r w:rsidR="008A0CD0" w:rsidRPr="008A0CD0">
        <w:t>PUSCHs scheduled by one DCI</w:t>
      </w:r>
    </w:p>
    <w:p w14:paraId="369C5F33" w14:textId="173BEA54" w:rsidR="008A0CD0" w:rsidRDefault="00923EE9" w:rsidP="008A0CD0">
      <w:pPr>
        <w:pStyle w:val="a1"/>
        <w:rPr>
          <w:rFonts w:eastAsiaTheme="minorEastAsia"/>
          <w:b/>
          <w:i/>
          <w:lang w:val="en-GB" w:eastAsia="zh-CN"/>
        </w:rPr>
      </w:pPr>
      <w:r>
        <w:rPr>
          <w:rFonts w:eastAsiaTheme="minorEastAsia"/>
          <w:b/>
          <w:i/>
          <w:lang w:val="en-GB" w:eastAsia="zh-CN"/>
        </w:rPr>
        <w:t>Proposal 9</w:t>
      </w:r>
      <w:r w:rsidR="008A0CD0" w:rsidRPr="008E7BC0">
        <w:rPr>
          <w:rFonts w:eastAsiaTheme="minorEastAsia"/>
          <w:b/>
          <w:i/>
          <w:lang w:val="en-GB" w:eastAsia="zh-CN"/>
        </w:rPr>
        <w:t>:</w:t>
      </w:r>
      <w:r w:rsidR="008A0CD0">
        <w:rPr>
          <w:rFonts w:eastAsiaTheme="minorEastAsia"/>
          <w:b/>
          <w:i/>
          <w:lang w:val="en-GB" w:eastAsia="zh-CN"/>
        </w:rPr>
        <w:t xml:space="preserve"> </w:t>
      </w:r>
      <w:r w:rsidR="008A0CD0" w:rsidRPr="008A0CD0">
        <w:rPr>
          <w:rFonts w:eastAsiaTheme="minorEastAsia"/>
          <w:b/>
          <w:i/>
          <w:lang w:val="en-GB" w:eastAsia="zh-CN"/>
        </w:rPr>
        <w:t>If a PUCCH overlaps with one of multiple PUSCHs scheduled by one DCI, the UCI should be piggybacked into the last one of the multiple PUSCHs.</w:t>
      </w:r>
      <w:r w:rsidR="008A0CD0">
        <w:rPr>
          <w:rFonts w:eastAsiaTheme="minorEastAsia"/>
          <w:b/>
          <w:i/>
          <w:lang w:val="en-GB" w:eastAsia="zh-CN"/>
        </w:rPr>
        <w:t xml:space="preserve"> HARQ-ACK codebook is not changed.</w:t>
      </w:r>
    </w:p>
    <w:p w14:paraId="5BF1F9E4" w14:textId="476EF9A1" w:rsidR="008A0CD0" w:rsidRPr="008A0CD0" w:rsidRDefault="008A0CD0" w:rsidP="008A0CD0">
      <w:pPr>
        <w:pStyle w:val="a1"/>
      </w:pPr>
      <w:r>
        <w:rPr>
          <w:rFonts w:eastAsiaTheme="minorEastAsia"/>
          <w:b/>
          <w:i/>
          <w:lang w:val="en-GB" w:eastAsia="zh-CN"/>
        </w:rPr>
        <w:t xml:space="preserve">Proposal </w:t>
      </w:r>
      <w:r w:rsidR="00923EE9">
        <w:rPr>
          <w:rFonts w:eastAsiaTheme="minorEastAsia"/>
          <w:b/>
          <w:i/>
          <w:lang w:val="en-GB" w:eastAsia="zh-CN"/>
        </w:rPr>
        <w:t>10</w:t>
      </w:r>
      <w:r w:rsidRPr="008E7BC0">
        <w:rPr>
          <w:rFonts w:eastAsiaTheme="minorEastAsia"/>
          <w:b/>
          <w:i/>
          <w:lang w:val="en-GB" w:eastAsia="zh-CN"/>
        </w:rPr>
        <w:t>:</w:t>
      </w:r>
      <w:r>
        <w:rPr>
          <w:rFonts w:eastAsiaTheme="minorEastAsia"/>
          <w:b/>
          <w:i/>
          <w:lang w:val="en-GB" w:eastAsia="zh-CN"/>
        </w:rPr>
        <w:t xml:space="preserve"> </w:t>
      </w:r>
      <w:r w:rsidRPr="008A0CD0">
        <w:rPr>
          <w:rFonts w:eastAsiaTheme="minorEastAsia"/>
          <w:b/>
          <w:i/>
          <w:lang w:val="en-GB" w:eastAsia="zh-CN"/>
        </w:rPr>
        <w:t>I</w:t>
      </w:r>
      <w:r>
        <w:rPr>
          <w:rFonts w:eastAsiaTheme="minorEastAsia"/>
          <w:b/>
          <w:i/>
          <w:lang w:val="en-GB" w:eastAsia="zh-CN"/>
        </w:rPr>
        <w:t xml:space="preserve">f multiple PUCCHs for HARQ-ACK </w:t>
      </w:r>
      <w:r w:rsidRPr="008A0CD0">
        <w:rPr>
          <w:rFonts w:eastAsiaTheme="minorEastAsia"/>
          <w:b/>
          <w:i/>
          <w:lang w:val="en-GB" w:eastAsia="zh-CN"/>
        </w:rPr>
        <w:t>overlap with multiple PUSCHs scheduled by one DCI, multiple HARQ-ACK codebooks are concatenated based the time sequence of multiple PUCCHs.</w:t>
      </w:r>
    </w:p>
    <w:p w14:paraId="2B2F9849" w14:textId="77777777" w:rsidR="008A0CD0" w:rsidRPr="008A0CD0" w:rsidRDefault="008A0CD0" w:rsidP="008A0CD0">
      <w:pPr>
        <w:pStyle w:val="a1"/>
      </w:pPr>
    </w:p>
    <w:p w14:paraId="47396631" w14:textId="2E33CECE" w:rsidR="00E31951" w:rsidRPr="00204202" w:rsidRDefault="001F63ED" w:rsidP="00204202">
      <w:pPr>
        <w:pStyle w:val="2"/>
        <w:tabs>
          <w:tab w:val="clear" w:pos="3447"/>
          <w:tab w:val="num" w:pos="567"/>
        </w:tabs>
        <w:spacing w:after="120"/>
        <w:ind w:left="567"/>
        <w:rPr>
          <w:rFonts w:ascii="Times New Roman" w:hAnsi="Times New Roman" w:cs="Times New Roman"/>
          <w:sz w:val="22"/>
          <w:szCs w:val="21"/>
          <w:lang w:eastAsia="zh-CN"/>
        </w:rPr>
      </w:pPr>
      <w:r w:rsidRPr="00204202">
        <w:rPr>
          <w:rFonts w:ascii="Times New Roman" w:hAnsi="Times New Roman" w:cs="Times New Roman"/>
          <w:sz w:val="22"/>
          <w:szCs w:val="21"/>
          <w:lang w:eastAsia="zh-CN"/>
        </w:rPr>
        <w:t>DCI</w:t>
      </w:r>
      <w:r w:rsidR="00EB2259" w:rsidRPr="00204202">
        <w:rPr>
          <w:rFonts w:ascii="Times New Roman" w:hAnsi="Times New Roman" w:cs="Times New Roman"/>
          <w:sz w:val="22"/>
          <w:szCs w:val="21"/>
          <w:lang w:eastAsia="zh-CN"/>
        </w:rPr>
        <w:t xml:space="preserve"> format 1_1</w:t>
      </w:r>
      <w:r w:rsidRPr="00204202">
        <w:rPr>
          <w:rFonts w:ascii="Times New Roman" w:hAnsi="Times New Roman" w:cs="Times New Roman"/>
          <w:sz w:val="22"/>
          <w:szCs w:val="21"/>
          <w:lang w:eastAsia="zh-CN"/>
        </w:rPr>
        <w:t xml:space="preserve"> for one-shot HARQ-ACK feedback</w:t>
      </w:r>
    </w:p>
    <w:p w14:paraId="4C26F89E" w14:textId="0AFCA100" w:rsidR="00E31951" w:rsidRPr="006A0797" w:rsidRDefault="00E31951" w:rsidP="003338FF">
      <w:pPr>
        <w:widowControl w:val="0"/>
        <w:spacing w:after="120"/>
        <w:jc w:val="both"/>
        <w:rPr>
          <w:lang w:eastAsia="zh-CN"/>
        </w:rPr>
      </w:pPr>
      <w:r w:rsidRPr="006A0797">
        <w:rPr>
          <w:lang w:eastAsia="zh-CN"/>
        </w:rPr>
        <w:t xml:space="preserve">Confirm the working assumptions about </w:t>
      </w:r>
      <w:r w:rsidR="00EB2259" w:rsidRPr="006A0797">
        <w:rPr>
          <w:lang w:eastAsia="zh-CN"/>
        </w:rPr>
        <w:t>DCI format 1_1 indicates one-shot HARQ-ACK feedback without PDSCH scheduling:</w:t>
      </w:r>
    </w:p>
    <w:p w14:paraId="2DEC626B" w14:textId="7CE44194" w:rsidR="00EB2259" w:rsidRPr="006A0797" w:rsidRDefault="00EB2259" w:rsidP="00320629">
      <w:pPr>
        <w:numPr>
          <w:ilvl w:val="1"/>
          <w:numId w:val="10"/>
        </w:numPr>
        <w:spacing w:after="120"/>
        <w:rPr>
          <w:lang w:eastAsia="x-none"/>
        </w:rPr>
      </w:pPr>
      <w:r w:rsidRPr="006A0797">
        <w:rPr>
          <w:lang w:eastAsia="x-none"/>
        </w:rPr>
        <w:t>One value of the frequency domain resource assignment field indicates that this DCI does not schedule a PDSCH</w:t>
      </w:r>
    </w:p>
    <w:p w14:paraId="4E14FFB3" w14:textId="418924F2" w:rsidR="00AC73BC" w:rsidRPr="006A0797" w:rsidRDefault="00EB2259" w:rsidP="003338FF">
      <w:pPr>
        <w:pStyle w:val="a1"/>
        <w:rPr>
          <w:rFonts w:eastAsiaTheme="minorEastAsia"/>
          <w:b/>
          <w:i/>
          <w:lang w:val="en-GB" w:eastAsia="zh-CN"/>
        </w:rPr>
      </w:pPr>
      <w:r w:rsidRPr="006A0797">
        <w:rPr>
          <w:rFonts w:eastAsiaTheme="minorEastAsia"/>
          <w:b/>
          <w:i/>
          <w:lang w:val="en-GB" w:eastAsia="zh-CN"/>
        </w:rPr>
        <w:t xml:space="preserve">Proposal </w:t>
      </w:r>
      <w:r w:rsidR="00923EE9">
        <w:rPr>
          <w:rFonts w:eastAsiaTheme="minorEastAsia"/>
          <w:b/>
          <w:i/>
          <w:lang w:val="en-GB" w:eastAsia="zh-CN"/>
        </w:rPr>
        <w:t>11</w:t>
      </w:r>
      <w:r w:rsidRPr="006A0797">
        <w:rPr>
          <w:rFonts w:eastAsiaTheme="minorEastAsia"/>
          <w:b/>
          <w:i/>
          <w:lang w:val="en-GB" w:eastAsia="zh-CN"/>
        </w:rPr>
        <w:t>: When one-shot HARQ-ACK feedback is indicated by DCI format 1_1, one value of the frequency domain resource assignment field indicates no PDSCH transmission.</w:t>
      </w:r>
    </w:p>
    <w:p w14:paraId="46787AB8" w14:textId="77777777" w:rsidR="00291A2F" w:rsidRPr="006A0797" w:rsidRDefault="00291A2F" w:rsidP="00AC73BC">
      <w:pPr>
        <w:pStyle w:val="a1"/>
        <w:rPr>
          <w:rFonts w:eastAsiaTheme="minorEastAsia"/>
          <w:b/>
          <w:i/>
          <w:lang w:val="en-GB" w:eastAsia="zh-CN"/>
        </w:rPr>
      </w:pPr>
    </w:p>
    <w:p w14:paraId="384C9F30" w14:textId="77777777" w:rsidR="000B5A3B" w:rsidRPr="006A0797" w:rsidRDefault="000B5A3B" w:rsidP="000B5A3B">
      <w:pPr>
        <w:pStyle w:val="1"/>
        <w:spacing w:after="120"/>
        <w:ind w:left="795" w:hangingChars="283" w:hanging="795"/>
        <w:rPr>
          <w:rFonts w:ascii="Times New Roman" w:hAnsi="Times New Roman" w:cs="Times New Roman"/>
        </w:rPr>
      </w:pPr>
      <w:r w:rsidRPr="006A0797">
        <w:rPr>
          <w:rFonts w:ascii="Times New Roman" w:eastAsia="SimSun" w:hAnsi="Times New Roman" w:cs="Times New Roman"/>
          <w:lang w:val="en-GB" w:eastAsia="zh-CN"/>
        </w:rPr>
        <w:lastRenderedPageBreak/>
        <w:t>Text Proposal</w:t>
      </w:r>
    </w:p>
    <w:p w14:paraId="64E73A75" w14:textId="5E4502B8" w:rsidR="009A51D9" w:rsidRDefault="009A51D9" w:rsidP="003C4085">
      <w:pPr>
        <w:pStyle w:val="2"/>
        <w:tabs>
          <w:tab w:val="clear" w:pos="3447"/>
          <w:tab w:val="num" w:pos="567"/>
        </w:tabs>
        <w:spacing w:after="120"/>
        <w:ind w:left="567"/>
        <w:rPr>
          <w:rFonts w:ascii="Times New Roman" w:hAnsi="Times New Roman" w:cs="Times New Roman"/>
          <w:sz w:val="22"/>
          <w:szCs w:val="21"/>
          <w:lang w:eastAsia="zh-CN"/>
        </w:rPr>
      </w:pPr>
      <w:r>
        <w:rPr>
          <w:rFonts w:ascii="Times New Roman" w:eastAsiaTheme="minorEastAsia" w:hAnsi="Times New Roman" w:cs="Times New Roman" w:hint="eastAsia"/>
          <w:sz w:val="22"/>
          <w:szCs w:val="21"/>
          <w:lang w:eastAsia="zh-CN"/>
        </w:rPr>
        <w:t>Type-3</w:t>
      </w:r>
      <w:r>
        <w:rPr>
          <w:rFonts w:ascii="Times New Roman" w:eastAsiaTheme="minorEastAsia" w:hAnsi="Times New Roman" w:cs="Times New Roman"/>
          <w:sz w:val="22"/>
          <w:szCs w:val="21"/>
          <w:lang w:eastAsia="zh-CN"/>
        </w:rPr>
        <w:t xml:space="preserve"> </w:t>
      </w:r>
      <w:r w:rsidRPr="003C4085">
        <w:rPr>
          <w:rFonts w:ascii="Times New Roman" w:hAnsi="Times New Roman" w:cs="Times New Roman"/>
          <w:sz w:val="22"/>
          <w:szCs w:val="21"/>
          <w:lang w:eastAsia="zh-CN"/>
        </w:rPr>
        <w:t>HARQ-ACK codebook</w:t>
      </w:r>
    </w:p>
    <w:p w14:paraId="21ABDFE5" w14:textId="721E8459" w:rsidR="00B44855" w:rsidRDefault="00B44855" w:rsidP="00B44855">
      <w:pPr>
        <w:spacing w:after="120"/>
        <w:rPr>
          <w:rFonts w:eastAsia="SimSun"/>
          <w:lang w:eastAsia="zh-CN"/>
        </w:rPr>
      </w:pPr>
      <w:r w:rsidRPr="006A0797">
        <w:rPr>
          <w:rFonts w:eastAsia="SimSun"/>
          <w:lang w:eastAsia="zh-CN"/>
        </w:rPr>
        <w:t xml:space="preserve">The description for Type-3 HARQ-ACK codebook determination in TS38.213 is not coincident with the </w:t>
      </w:r>
      <w:r w:rsidR="000D57A7">
        <w:rPr>
          <w:rFonts w:eastAsia="SimSun"/>
          <w:lang w:eastAsia="zh-CN"/>
        </w:rPr>
        <w:t xml:space="preserve">following </w:t>
      </w:r>
      <w:r w:rsidRPr="006A0797">
        <w:rPr>
          <w:rFonts w:eastAsia="SimSun"/>
          <w:lang w:eastAsia="zh-CN"/>
        </w:rPr>
        <w:t>agreement</w:t>
      </w:r>
      <w:r w:rsidR="000D57A7">
        <w:rPr>
          <w:rFonts w:eastAsia="SimSun"/>
          <w:lang w:eastAsia="zh-CN"/>
        </w:rPr>
        <w:t>s</w:t>
      </w:r>
      <w:r w:rsidRPr="006A0797">
        <w:rPr>
          <w:rFonts w:eastAsia="SimSun"/>
          <w:lang w:eastAsia="zh-CN"/>
        </w:rPr>
        <w:t xml:space="preserve"> in RAN1#99, </w:t>
      </w:r>
    </w:p>
    <w:p w14:paraId="429678FA" w14:textId="016E6971" w:rsidR="00B44855" w:rsidRDefault="00B44855" w:rsidP="00B44855">
      <w:pPr>
        <w:pStyle w:val="a8"/>
        <w:numPr>
          <w:ilvl w:val="0"/>
          <w:numId w:val="36"/>
        </w:numPr>
        <w:spacing w:after="120"/>
        <w:contextualSpacing w:val="0"/>
        <w:rPr>
          <w:rFonts w:eastAsia="SimSun"/>
          <w:lang w:eastAsia="zh-CN"/>
        </w:rPr>
      </w:pPr>
      <w:r w:rsidRPr="00B44855">
        <w:rPr>
          <w:rFonts w:eastAsia="SimSun"/>
          <w:lang w:eastAsia="zh-CN"/>
        </w:rPr>
        <w:t xml:space="preserve"> “</w:t>
      </w:r>
      <w:r w:rsidRPr="00B44855">
        <w:rPr>
          <w:i/>
          <w:lang w:eastAsia="x-none"/>
        </w:rPr>
        <w:t>UE is expected to reset HARQ-ACK state (as DTX or NACK) for a HARQ process ID once ACK is reported for the same HARQ process ID in the previous feedback</w:t>
      </w:r>
      <w:r w:rsidRPr="00B44855">
        <w:rPr>
          <w:rFonts w:eastAsia="SimSun"/>
          <w:lang w:eastAsia="zh-CN"/>
        </w:rPr>
        <w:t>”.</w:t>
      </w:r>
    </w:p>
    <w:p w14:paraId="72359185" w14:textId="6F438028" w:rsidR="009A51D9" w:rsidRPr="00076DB8" w:rsidRDefault="00B44855" w:rsidP="00B44855">
      <w:pPr>
        <w:pStyle w:val="a8"/>
        <w:numPr>
          <w:ilvl w:val="0"/>
          <w:numId w:val="36"/>
        </w:numPr>
        <w:spacing w:after="120"/>
        <w:contextualSpacing w:val="0"/>
        <w:rPr>
          <w:rFonts w:eastAsia="SimSun"/>
          <w:lang w:eastAsia="zh-CN"/>
        </w:rPr>
      </w:pPr>
      <w:r>
        <w:t>W</w:t>
      </w:r>
      <w:r w:rsidR="009A51D9">
        <w:t>hen NDI is configured for one-shot HARQ-ACK feedback and the maximum TB number is 2, NDI for each TB should be included in the Type-3 HARQ-ACK codebook. This agreement is also apply to spatial bundling case, which is not reflected in the current spec.</w:t>
      </w:r>
    </w:p>
    <w:p w14:paraId="50FAD4E2" w14:textId="246C6D0E" w:rsidR="00076DB8" w:rsidRPr="00076DB8" w:rsidRDefault="00076DB8" w:rsidP="00076DB8">
      <w:pPr>
        <w:pStyle w:val="a1"/>
      </w:pPr>
      <w:r>
        <w:t>Furthermore, if CBG-based HARQ-ACK is configured with one-shot HARQ feedback, and the triggered Type-3 HARQ codebook including HARQ-ACK information corresponding to a fallback DCI scheduled PDSCH or a SPS PDSCH, how to generate CBG-based HARQ codebook for those PDSCHs in a Type-3 HARQ codebook should also be clarified.</w:t>
      </w:r>
    </w:p>
    <w:p w14:paraId="52CA869B" w14:textId="0C1C833F" w:rsidR="0094115A" w:rsidRDefault="009A51D9" w:rsidP="009A51D9">
      <w:pPr>
        <w:rPr>
          <w:rFonts w:eastAsia="SimSun"/>
          <w:color w:val="0000FF"/>
          <w:lang w:eastAsia="zh-CN"/>
        </w:rPr>
      </w:pPr>
      <w:r w:rsidRPr="006A0797">
        <w:rPr>
          <w:rFonts w:eastAsia="SimSun"/>
          <w:color w:val="0000FF"/>
          <w:lang w:eastAsia="zh-CN"/>
        </w:rPr>
        <w:t>----------------------------------------Start of TP 38.213 V16.0.0 section 9.1.4----------------------------------------------</w:t>
      </w:r>
    </w:p>
    <w:p w14:paraId="749834FD" w14:textId="77777777" w:rsidR="009A51D9" w:rsidRDefault="009A51D9" w:rsidP="009A51D9">
      <w:pPr>
        <w:spacing w:after="120"/>
        <w:rPr>
          <w:rFonts w:eastAsia="等线"/>
          <w:sz w:val="28"/>
          <w:szCs w:val="20"/>
          <w:lang w:val="en-GB"/>
        </w:rPr>
      </w:pPr>
      <w:r w:rsidRPr="006A0797">
        <w:rPr>
          <w:rFonts w:eastAsia="等线"/>
          <w:sz w:val="28"/>
          <w:szCs w:val="20"/>
          <w:lang w:val="en-GB"/>
        </w:rPr>
        <w:t>9.1.4</w:t>
      </w:r>
      <w:r w:rsidRPr="006A0797">
        <w:rPr>
          <w:rFonts w:eastAsia="等线"/>
          <w:sz w:val="28"/>
          <w:szCs w:val="20"/>
          <w:lang w:val="en-GB"/>
        </w:rPr>
        <w:tab/>
        <w:t xml:space="preserve">Type-3 HARQ-ACK codebook determination </w:t>
      </w:r>
    </w:p>
    <w:p w14:paraId="047C83D9" w14:textId="39111A9E" w:rsidR="00076DB8" w:rsidRPr="00406349" w:rsidRDefault="00076DB8" w:rsidP="00076DB8">
      <w:pPr>
        <w:spacing w:after="120"/>
        <w:rPr>
          <w:ins w:id="1" w:author="80122561" w:date="2020-02-12T19:19:00Z"/>
          <w:color w:val="FF0000"/>
          <w:szCs w:val="20"/>
          <w:lang w:val="en-GB" w:eastAsia="zh-CN"/>
        </w:rPr>
      </w:pPr>
      <w:ins w:id="2" w:author="80122561" w:date="2020-02-12T19:19:00Z">
        <w:r w:rsidRPr="00406349">
          <w:rPr>
            <w:color w:val="FF0000"/>
            <w:szCs w:val="20"/>
            <w:lang w:val="en-GB"/>
          </w:rPr>
          <w:t xml:space="preserve">If a UE is provided </w:t>
        </w:r>
        <w:r w:rsidRPr="00406349">
          <w:rPr>
            <w:i/>
            <w:color w:val="FF0000"/>
            <w:szCs w:val="20"/>
            <w:lang w:val="en-GB"/>
          </w:rPr>
          <w:t>PDSCH-CodeBlockGroupTransmission</w:t>
        </w:r>
        <w:r w:rsidRPr="00406349">
          <w:rPr>
            <w:color w:val="FF0000"/>
            <w:szCs w:val="20"/>
            <w:lang w:val="en-GB"/>
          </w:rPr>
          <w:t xml:space="preserve"> for a serving cell, the UE receives a PDSCH scheduled by DCI format 1_0 or a SPS PDSCH, </w:t>
        </w:r>
        <w:r w:rsidRPr="00406349">
          <w:rPr>
            <w:color w:val="FF0000"/>
          </w:rPr>
          <w:t xml:space="preserve">the UE </w:t>
        </w:r>
        <w:r w:rsidRPr="00406349">
          <w:rPr>
            <w:rFonts w:eastAsia="Malgun Gothic"/>
            <w:color w:val="FF0000"/>
          </w:rPr>
          <w:t xml:space="preserve">repeats </w:t>
        </w:r>
        <w:r w:rsidRPr="00DE2FC7">
          <w:rPr>
            <w:noProof/>
            <w:color w:val="FF0000"/>
            <w:position w:val="-12"/>
            <w:lang w:eastAsia="zh-CN"/>
            <w:rPrChange w:id="3" w:author="Unknown">
              <w:rPr>
                <w:noProof/>
                <w:lang w:eastAsia="zh-CN"/>
              </w:rPr>
            </w:rPrChange>
          </w:rPr>
          <w:drawing>
            <wp:inline distT="0" distB="0" distL="0" distR="0" wp14:anchorId="34177F54" wp14:editId="2E24139C">
              <wp:extent cx="638810" cy="246380"/>
              <wp:effectExtent l="0" t="0" r="8890" b="127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8810" cy="246380"/>
                      </a:xfrm>
                      <a:prstGeom prst="rect">
                        <a:avLst/>
                      </a:prstGeom>
                      <a:noFill/>
                      <a:ln>
                        <a:noFill/>
                      </a:ln>
                    </pic:spPr>
                  </pic:pic>
                </a:graphicData>
              </a:graphic>
            </wp:inline>
          </w:drawing>
        </w:r>
        <w:r w:rsidRPr="00406349">
          <w:rPr>
            <w:color w:val="FF0000"/>
          </w:rPr>
          <w:t xml:space="preserve"> times </w:t>
        </w:r>
        <w:r w:rsidRPr="00406349">
          <w:rPr>
            <w:rFonts w:eastAsia="Malgun Gothic"/>
            <w:color w:val="FF0000"/>
          </w:rPr>
          <w:t xml:space="preserve">the </w:t>
        </w:r>
        <w:r w:rsidRPr="00406349">
          <w:rPr>
            <w:rFonts w:eastAsia="SimSun"/>
            <w:color w:val="FF0000"/>
            <w:lang w:eastAsia="zh-CN"/>
          </w:rPr>
          <w:t>HARQ-ACK information</w:t>
        </w:r>
        <w:r w:rsidRPr="00406349">
          <w:rPr>
            <w:color w:val="FF0000"/>
          </w:rPr>
          <w:t xml:space="preserve"> for the transport block in the PDSCH for a Type-3 HARQ-ACK codebook </w:t>
        </w:r>
        <w:r w:rsidRPr="00406349">
          <w:rPr>
            <w:rFonts w:eastAsia="DengXian"/>
            <w:color w:val="FF0000"/>
            <w:szCs w:val="20"/>
            <w:lang w:val="en-GB" w:eastAsia="zh-CN"/>
          </w:rPr>
          <w:t xml:space="preserve">if </w:t>
        </w:r>
        <w:r w:rsidRPr="00406349">
          <w:rPr>
            <w:rFonts w:eastAsia="DengXian"/>
            <w:i/>
            <w:color w:val="FF0000"/>
            <w:szCs w:val="20"/>
            <w:lang w:val="en-GB" w:eastAsia="zh-CN"/>
          </w:rPr>
          <w:t>pdsch-HARQ-ACK-OneShotFeedbackCBG-r16</w:t>
        </w:r>
        <w:r w:rsidRPr="00406349">
          <w:rPr>
            <w:rFonts w:eastAsia="DengXian"/>
            <w:color w:val="FF0000"/>
            <w:szCs w:val="20"/>
            <w:lang w:val="en-GB" w:eastAsia="zh-CN"/>
          </w:rPr>
          <w:t xml:space="preserve"> is provided.</w:t>
        </w:r>
      </w:ins>
    </w:p>
    <w:p w14:paraId="74891FFF" w14:textId="77777777" w:rsidR="00076DB8" w:rsidRPr="00076DB8" w:rsidRDefault="00076DB8" w:rsidP="00076DB8">
      <w:pPr>
        <w:spacing w:after="180"/>
        <w:rPr>
          <w:rFonts w:eastAsia="等线"/>
          <w:szCs w:val="20"/>
          <w:lang w:val="en-GB"/>
        </w:rPr>
      </w:pPr>
      <w:r w:rsidRPr="00076DB8">
        <w:rPr>
          <w:rFonts w:eastAsia="等线"/>
          <w:szCs w:val="20"/>
          <w:lang w:val="en-GB" w:eastAsia="zh-CN"/>
        </w:rPr>
        <w:t xml:space="preserve">If </w:t>
      </w:r>
      <w:r w:rsidRPr="00076DB8">
        <w:rPr>
          <w:rFonts w:eastAsia="等线"/>
          <w:szCs w:val="20"/>
          <w:lang w:val="en-GB"/>
        </w:rPr>
        <w:t xml:space="preserve">a UE </w:t>
      </w:r>
      <w:r w:rsidRPr="00076DB8">
        <w:rPr>
          <w:rFonts w:eastAsia="等线"/>
          <w:szCs w:val="20"/>
          <w:lang w:val="en-GB" w:eastAsia="zh-CN"/>
        </w:rPr>
        <w:t xml:space="preserve">is provided </w:t>
      </w:r>
      <w:r w:rsidRPr="00076DB8">
        <w:rPr>
          <w:rFonts w:eastAsia="等线"/>
          <w:i/>
          <w:szCs w:val="20"/>
          <w:lang w:eastAsia="zh-CN"/>
        </w:rPr>
        <w:t>pdsch-HARQ-ACK-OneShotFeedback-r16</w:t>
      </w:r>
      <w:r w:rsidRPr="00076DB8">
        <w:rPr>
          <w:rFonts w:eastAsia="等线"/>
          <w:iCs/>
          <w:szCs w:val="20"/>
          <w:lang w:val="en-GB"/>
        </w:rPr>
        <w:t xml:space="preserve">, </w:t>
      </w:r>
      <w:r w:rsidRPr="00076DB8">
        <w:rPr>
          <w:rFonts w:eastAsia="等线"/>
          <w:szCs w:val="20"/>
          <w:lang w:val="en-GB"/>
        </w:rPr>
        <w:t>the UE determines a Type-3 HARQ-ACK codebook according to the following procedure.</w:t>
      </w:r>
    </w:p>
    <w:p w14:paraId="4B9D79FD" w14:textId="77777777" w:rsidR="00076DB8" w:rsidRPr="00076DB8" w:rsidRDefault="00076DB8" w:rsidP="00076DB8">
      <w:pPr>
        <w:spacing w:after="180"/>
        <w:rPr>
          <w:rFonts w:eastAsia="等线"/>
          <w:szCs w:val="20"/>
          <w:lang w:val="en-GB"/>
        </w:rPr>
      </w:pPr>
      <w:r w:rsidRPr="00076DB8">
        <w:rPr>
          <w:rFonts w:eastAsia="SimSun" w:hint="eastAsia"/>
          <w:szCs w:val="20"/>
          <w:lang w:val="en-GB" w:eastAsia="zh-CN"/>
        </w:rPr>
        <w:t xml:space="preserve">Set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cells</m:t>
            </m:r>
          </m:sub>
          <m:sup>
            <m:r>
              <m:rPr>
                <m:sty m:val="p"/>
              </m:rPr>
              <w:rPr>
                <w:rFonts w:ascii="Cambria Math" w:eastAsia="等线" w:hAnsi="Cambria Math"/>
                <w:szCs w:val="20"/>
                <w:lang w:val="en-GB"/>
              </w:rPr>
              <m:t>DL</m:t>
            </m:r>
          </m:sup>
        </m:sSubSup>
      </m:oMath>
      <w:r w:rsidRPr="00076DB8">
        <w:rPr>
          <w:rFonts w:eastAsia="等线"/>
          <w:szCs w:val="20"/>
          <w:lang w:val="en-GB"/>
        </w:rPr>
        <w:t xml:space="preserve"> to the number of </w:t>
      </w:r>
      <w:r w:rsidRPr="00076DB8">
        <w:rPr>
          <w:rFonts w:eastAsia="等线"/>
          <w:szCs w:val="20"/>
        </w:rPr>
        <w:t xml:space="preserve">serving </w:t>
      </w:r>
      <w:r w:rsidRPr="00076DB8">
        <w:rPr>
          <w:rFonts w:eastAsia="等线"/>
          <w:szCs w:val="20"/>
          <w:lang w:val="en-GB"/>
        </w:rPr>
        <w:t>cells</w:t>
      </w:r>
    </w:p>
    <w:p w14:paraId="735DBE97" w14:textId="77777777" w:rsidR="00076DB8" w:rsidRPr="00076DB8" w:rsidRDefault="00076DB8" w:rsidP="00076DB8">
      <w:pPr>
        <w:spacing w:after="180"/>
        <w:rPr>
          <w:rFonts w:eastAsia="等线"/>
          <w:szCs w:val="20"/>
          <w:lang w:val="en-GB" w:eastAsia="ja-JP"/>
        </w:rPr>
      </w:pPr>
      <w:r w:rsidRPr="00076DB8">
        <w:rPr>
          <w:rFonts w:eastAsia="SimSun"/>
          <w:szCs w:val="20"/>
          <w:lang w:val="en-GB" w:eastAsia="zh-CN"/>
        </w:rPr>
        <w:t xml:space="preserve">Set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HARQ,</m:t>
            </m:r>
            <m:r>
              <w:rPr>
                <w:rFonts w:ascii="Cambria Math" w:eastAsia="等线" w:hAnsi="Cambria Math"/>
                <w:szCs w:val="20"/>
                <w:lang w:val="en-GB"/>
              </w:rPr>
              <m:t>c</m:t>
            </m:r>
          </m:sub>
          <m:sup>
            <m:r>
              <m:rPr>
                <m:sty m:val="p"/>
              </m:rPr>
              <w:rPr>
                <w:rFonts w:ascii="Cambria Math" w:eastAsia="等线" w:hAnsi="Cambria Math"/>
                <w:szCs w:val="20"/>
                <w:lang w:val="en-GB"/>
              </w:rPr>
              <m:t>DL</m:t>
            </m:r>
          </m:sup>
        </m:sSubSup>
      </m:oMath>
      <w:r w:rsidRPr="00076DB8">
        <w:rPr>
          <w:rFonts w:eastAsia="等线"/>
          <w:szCs w:val="20"/>
          <w:lang w:val="en-GB"/>
        </w:rPr>
        <w:t xml:space="preserve"> to the value of </w:t>
      </w:r>
      <w:r w:rsidRPr="00076DB8">
        <w:rPr>
          <w:rFonts w:eastAsia="等线"/>
          <w:i/>
          <w:szCs w:val="20"/>
          <w:lang w:val="en-GB" w:eastAsia="ja-JP"/>
        </w:rPr>
        <w:t xml:space="preserve">nrofHARQ-ProcessesForPDSCH </w:t>
      </w:r>
      <w:r w:rsidRPr="00076DB8">
        <w:rPr>
          <w:rFonts w:eastAsia="等线"/>
          <w:szCs w:val="20"/>
          <w:lang w:val="en-GB" w:eastAsia="ja-JP"/>
        </w:rPr>
        <w:t xml:space="preserve">for </w:t>
      </w:r>
      <w:r w:rsidRPr="00076DB8">
        <w:rPr>
          <w:rFonts w:eastAsia="等线"/>
          <w:szCs w:val="20"/>
          <w:lang w:val="en-GB"/>
        </w:rPr>
        <w:t xml:space="preserve">serving cell </w:t>
      </w:r>
      <m:oMath>
        <m:r>
          <w:rPr>
            <w:rFonts w:ascii="Cambria Math" w:eastAsia="等线" w:hAnsi="Cambria Math"/>
            <w:szCs w:val="20"/>
            <w:lang w:val="en-GB"/>
          </w:rPr>
          <m:t>c</m:t>
        </m:r>
      </m:oMath>
      <w:r w:rsidRPr="00076DB8">
        <w:rPr>
          <w:rFonts w:eastAsia="等线"/>
          <w:szCs w:val="20"/>
          <w:lang w:val="en-GB"/>
        </w:rPr>
        <w:t xml:space="preserve">, if provided; else, set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HARQ,</m:t>
            </m:r>
            <m:r>
              <w:rPr>
                <w:rFonts w:ascii="Cambria Math" w:eastAsia="等线" w:hAnsi="Cambria Math"/>
                <w:szCs w:val="20"/>
                <w:lang w:val="en-GB"/>
              </w:rPr>
              <m:t>c</m:t>
            </m:r>
          </m:sub>
          <m:sup>
            <m:r>
              <m:rPr>
                <m:sty m:val="p"/>
              </m:rPr>
              <w:rPr>
                <w:rFonts w:ascii="Cambria Math" w:eastAsia="等线" w:hAnsi="Cambria Math"/>
                <w:szCs w:val="20"/>
                <w:lang w:val="en-GB"/>
              </w:rPr>
              <m:t>DL</m:t>
            </m:r>
          </m:sup>
        </m:sSubSup>
        <m:r>
          <w:rPr>
            <w:rFonts w:ascii="Cambria Math" w:eastAsia="等线" w:hAnsi="Cambria Math"/>
            <w:szCs w:val="20"/>
            <w:lang w:val="en-GB"/>
          </w:rPr>
          <m:t>=8</m:t>
        </m:r>
      </m:oMath>
    </w:p>
    <w:p w14:paraId="6E65A555" w14:textId="77777777" w:rsidR="00076DB8" w:rsidRPr="00076DB8" w:rsidRDefault="00076DB8" w:rsidP="00076DB8">
      <w:pPr>
        <w:spacing w:after="180"/>
        <w:rPr>
          <w:rFonts w:eastAsia="等线"/>
          <w:szCs w:val="20"/>
          <w:lang w:val="en-GB"/>
        </w:rPr>
      </w:pPr>
      <w:r w:rsidRPr="00076DB8">
        <w:rPr>
          <w:rFonts w:eastAsia="SimSun" w:hint="eastAsia"/>
          <w:szCs w:val="20"/>
          <w:lang w:val="en-GB" w:eastAsia="zh-CN"/>
        </w:rPr>
        <w:t xml:space="preserve">Set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TB,</m:t>
            </m:r>
            <m:r>
              <w:rPr>
                <w:rFonts w:ascii="Cambria Math" w:eastAsia="等线" w:hAnsi="Cambria Math"/>
                <w:szCs w:val="20"/>
                <w:lang w:val="en-GB"/>
              </w:rPr>
              <m:t>c</m:t>
            </m:r>
          </m:sub>
          <m:sup>
            <m:r>
              <m:rPr>
                <m:sty m:val="p"/>
              </m:rPr>
              <w:rPr>
                <w:rFonts w:ascii="Cambria Math" w:eastAsia="等线" w:hAnsi="Cambria Math"/>
                <w:szCs w:val="20"/>
                <w:lang w:val="en-GB"/>
              </w:rPr>
              <m:t>DL</m:t>
            </m:r>
          </m:sup>
        </m:sSubSup>
      </m:oMath>
      <w:r w:rsidRPr="00076DB8">
        <w:rPr>
          <w:rFonts w:eastAsia="等线"/>
          <w:szCs w:val="20"/>
          <w:lang w:val="en-GB"/>
        </w:rPr>
        <w:t xml:space="preserve"> to the </w:t>
      </w:r>
      <w:r w:rsidRPr="00076DB8">
        <w:rPr>
          <w:rFonts w:eastAsia="等线"/>
          <w:szCs w:val="20"/>
        </w:rPr>
        <w:t xml:space="preserve">value of </w:t>
      </w:r>
      <w:r w:rsidRPr="00076DB8">
        <w:rPr>
          <w:rFonts w:eastAsia="等线"/>
          <w:i/>
          <w:szCs w:val="20"/>
          <w:lang w:val="en-GB"/>
        </w:rPr>
        <w:t>maxNrofCodeWordsScheduledByDCI</w:t>
      </w:r>
      <w:r w:rsidRPr="00076DB8">
        <w:rPr>
          <w:rFonts w:eastAsia="等线"/>
          <w:szCs w:val="20"/>
        </w:rPr>
        <w:t xml:space="preserve"> for serving cell </w:t>
      </w:r>
      <m:oMath>
        <m:r>
          <w:rPr>
            <w:rFonts w:ascii="Cambria Math" w:eastAsia="等线" w:hAnsi="Cambria Math"/>
            <w:szCs w:val="20"/>
            <w:lang w:val="en-GB"/>
          </w:rPr>
          <m:t>c</m:t>
        </m:r>
      </m:oMath>
      <w:r w:rsidRPr="00076DB8">
        <w:rPr>
          <w:rFonts w:eastAsia="等线"/>
          <w:szCs w:val="20"/>
          <w:lang w:val="en-GB"/>
        </w:rPr>
        <w:t xml:space="preserve"> if </w:t>
      </w:r>
      <w:r w:rsidRPr="00076DB8">
        <w:rPr>
          <w:rFonts w:eastAsia="等线"/>
          <w:i/>
          <w:szCs w:val="20"/>
          <w:lang w:val="en-GB"/>
        </w:rPr>
        <w:t>harq-ACK-SpatialBundlingPUCCH</w:t>
      </w:r>
      <w:r w:rsidRPr="00076DB8">
        <w:rPr>
          <w:rFonts w:eastAsia="SimSun" w:hint="eastAsia"/>
          <w:szCs w:val="20"/>
          <w:lang w:val="en-GB" w:eastAsia="zh-CN"/>
        </w:rPr>
        <w:t xml:space="preserve"> </w:t>
      </w:r>
      <w:r w:rsidRPr="00076DB8">
        <w:rPr>
          <w:rFonts w:eastAsia="SimSun"/>
          <w:szCs w:val="20"/>
          <w:lang w:val="en-GB" w:eastAsia="zh-CN"/>
        </w:rPr>
        <w:t xml:space="preserve">is not provided; else, set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TB,</m:t>
            </m:r>
            <m:r>
              <w:rPr>
                <w:rFonts w:ascii="Cambria Math" w:eastAsia="等线" w:hAnsi="Cambria Math"/>
                <w:szCs w:val="20"/>
                <w:lang w:val="en-GB"/>
              </w:rPr>
              <m:t>c</m:t>
            </m:r>
          </m:sub>
          <m:sup>
            <m:r>
              <m:rPr>
                <m:sty m:val="p"/>
              </m:rPr>
              <w:rPr>
                <w:rFonts w:ascii="Cambria Math" w:eastAsia="等线" w:hAnsi="Cambria Math"/>
                <w:szCs w:val="20"/>
                <w:lang w:val="en-GB"/>
              </w:rPr>
              <m:t>DL</m:t>
            </m:r>
          </m:sup>
        </m:sSubSup>
        <m:r>
          <w:rPr>
            <w:rFonts w:ascii="Cambria Math" w:eastAsia="等线" w:hAnsi="Cambria Math"/>
            <w:szCs w:val="20"/>
            <w:lang w:val="en-GB"/>
          </w:rPr>
          <m:t>=1</m:t>
        </m:r>
      </m:oMath>
    </w:p>
    <w:p w14:paraId="4C849F18" w14:textId="77777777" w:rsidR="00076DB8" w:rsidRPr="00076DB8" w:rsidRDefault="00076DB8" w:rsidP="00076DB8">
      <w:pPr>
        <w:spacing w:after="180"/>
        <w:rPr>
          <w:rFonts w:eastAsia="MS Mincho"/>
          <w:sz w:val="24"/>
        </w:rPr>
      </w:pPr>
      <w:r w:rsidRPr="00076DB8">
        <w:rPr>
          <w:rFonts w:eastAsia="SimSun" w:hint="eastAsia"/>
          <w:szCs w:val="20"/>
          <w:lang w:val="en-GB" w:eastAsia="zh-CN"/>
        </w:rPr>
        <w:t xml:space="preserve">Set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HARQ-ACK,</m:t>
            </m:r>
            <m:r>
              <w:rPr>
                <w:rFonts w:ascii="Cambria Math" w:eastAsia="等线" w:hAnsi="Cambria Math"/>
                <w:szCs w:val="20"/>
                <w:lang w:val="en-GB"/>
              </w:rPr>
              <m:t>c</m:t>
            </m:r>
          </m:sub>
          <m:sup>
            <m:r>
              <m:rPr>
                <m:sty m:val="p"/>
              </m:rPr>
              <w:rPr>
                <w:rFonts w:ascii="Cambria Math" w:eastAsia="等线" w:hAnsi="Cambria Math"/>
                <w:szCs w:val="20"/>
                <w:lang w:val="en-GB"/>
              </w:rPr>
              <m:t>CBG/TB,max</m:t>
            </m:r>
          </m:sup>
        </m:sSubSup>
      </m:oMath>
      <w:r w:rsidRPr="00076DB8">
        <w:rPr>
          <w:rFonts w:eastAsia="等线"/>
          <w:szCs w:val="20"/>
          <w:lang w:val="en-GB"/>
        </w:rPr>
        <w:t xml:space="preserve"> to the number of HARQ-ACK information bits per TB for PDSCH receptions on serving cell </w:t>
      </w:r>
      <m:oMath>
        <m:r>
          <w:rPr>
            <w:rFonts w:ascii="Cambria Math" w:eastAsia="等线" w:hAnsi="Cambria Math"/>
            <w:szCs w:val="20"/>
            <w:lang w:val="en-GB"/>
          </w:rPr>
          <m:t>c</m:t>
        </m:r>
      </m:oMath>
      <w:r w:rsidRPr="00076DB8">
        <w:rPr>
          <w:rFonts w:eastAsia="等线"/>
          <w:szCs w:val="20"/>
          <w:lang w:val="en-GB"/>
        </w:rPr>
        <w:t xml:space="preserve"> as described in Clause 9.1.1 if </w:t>
      </w:r>
      <w:r w:rsidRPr="00076DB8">
        <w:rPr>
          <w:rFonts w:eastAsia="等线"/>
          <w:i/>
          <w:szCs w:val="20"/>
          <w:lang w:val="en-GB"/>
        </w:rPr>
        <w:t>maxCodeBlockGroupsPerTransportBlock</w:t>
      </w:r>
      <w:r w:rsidRPr="00076DB8">
        <w:rPr>
          <w:rFonts w:eastAsia="等线"/>
          <w:szCs w:val="20"/>
          <w:lang w:val="en-GB"/>
        </w:rPr>
        <w:t xml:space="preserve"> is provided </w:t>
      </w:r>
      <w:r w:rsidRPr="00076DB8">
        <w:rPr>
          <w:rFonts w:eastAsia="等线"/>
          <w:szCs w:val="20"/>
          <w:lang w:val="en-GB" w:eastAsia="ja-JP"/>
        </w:rPr>
        <w:t xml:space="preserve">for </w:t>
      </w:r>
      <w:r w:rsidRPr="00076DB8">
        <w:rPr>
          <w:rFonts w:eastAsia="等线"/>
          <w:szCs w:val="20"/>
          <w:lang w:val="en-GB"/>
        </w:rPr>
        <w:t xml:space="preserve">serving cell </w:t>
      </w:r>
      <m:oMath>
        <m:r>
          <w:rPr>
            <w:rFonts w:ascii="Cambria Math" w:eastAsia="等线" w:hAnsi="Cambria Math"/>
            <w:szCs w:val="20"/>
            <w:lang w:val="en-GB"/>
          </w:rPr>
          <m:t>c</m:t>
        </m:r>
      </m:oMath>
      <w:r w:rsidRPr="00076DB8">
        <w:rPr>
          <w:rFonts w:eastAsia="等线"/>
          <w:szCs w:val="20"/>
          <w:lang w:val="en-GB"/>
        </w:rPr>
        <w:t xml:space="preserve"> </w:t>
      </w:r>
      <w:r w:rsidRPr="00076DB8">
        <w:rPr>
          <w:rFonts w:eastAsia="DengXian"/>
          <w:szCs w:val="20"/>
          <w:lang w:val="en-GB" w:eastAsia="zh-CN"/>
        </w:rPr>
        <w:t xml:space="preserve">and </w:t>
      </w:r>
      <w:r w:rsidRPr="00076DB8">
        <w:rPr>
          <w:rFonts w:eastAsia="DengXian"/>
          <w:i/>
          <w:szCs w:val="20"/>
          <w:lang w:val="en-GB" w:eastAsia="zh-CN"/>
        </w:rPr>
        <w:t>pdsch-HARQ-ACK-OneShotFeedbackCBG-r16</w:t>
      </w:r>
      <w:r w:rsidRPr="00076DB8">
        <w:rPr>
          <w:rFonts w:eastAsia="DengXian"/>
          <w:szCs w:val="20"/>
          <w:lang w:val="en-GB" w:eastAsia="zh-CN"/>
        </w:rPr>
        <w:t xml:space="preserve"> is provided</w:t>
      </w:r>
      <w:r w:rsidRPr="00076DB8">
        <w:rPr>
          <w:rFonts w:eastAsia="等线"/>
          <w:szCs w:val="20"/>
          <w:lang w:val="en-GB"/>
        </w:rPr>
        <w:t xml:space="preserve">; else, set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HARQ-ACK,</m:t>
            </m:r>
            <m:r>
              <w:rPr>
                <w:rFonts w:ascii="Cambria Math" w:eastAsia="等线" w:hAnsi="Cambria Math"/>
                <w:szCs w:val="20"/>
                <w:lang w:val="en-GB"/>
              </w:rPr>
              <m:t>c</m:t>
            </m:r>
          </m:sub>
          <m:sup>
            <m:r>
              <m:rPr>
                <m:sty m:val="p"/>
              </m:rPr>
              <w:rPr>
                <w:rFonts w:ascii="Cambria Math" w:eastAsia="等线" w:hAnsi="Cambria Math"/>
                <w:szCs w:val="20"/>
                <w:lang w:val="en-GB"/>
              </w:rPr>
              <m:t>CBG/TB,max</m:t>
            </m:r>
          </m:sup>
        </m:sSubSup>
        <m:r>
          <w:rPr>
            <w:rFonts w:ascii="Cambria Math" w:eastAsia="等线" w:hAnsi="Cambria Math"/>
            <w:szCs w:val="20"/>
            <w:lang w:val="en-GB"/>
          </w:rPr>
          <m:t>=0</m:t>
        </m:r>
      </m:oMath>
    </w:p>
    <w:p w14:paraId="4008ED87" w14:textId="77777777" w:rsidR="009A51D9" w:rsidRPr="006A0797" w:rsidRDefault="009A51D9" w:rsidP="009A51D9">
      <w:pPr>
        <w:spacing w:after="180"/>
        <w:rPr>
          <w:rFonts w:eastAsia="等线"/>
          <w:szCs w:val="20"/>
          <w:lang w:val="en-GB"/>
        </w:rPr>
      </w:pPr>
      <w:r w:rsidRPr="006A0797">
        <w:rPr>
          <w:rFonts w:eastAsia="等线"/>
          <w:szCs w:val="20"/>
          <w:lang w:val="en-GB"/>
        </w:rPr>
        <w:t xml:space="preserve">Set </w:t>
      </w:r>
      <m:oMath>
        <m:sSub>
          <m:sSubPr>
            <m:ctrlPr>
              <w:rPr>
                <w:rFonts w:ascii="Cambria Math" w:eastAsia="等线" w:hAnsi="Cambria Math"/>
                <w:i/>
                <w:szCs w:val="20"/>
                <w:lang w:val="en-GB"/>
              </w:rPr>
            </m:ctrlPr>
          </m:sSubPr>
          <m:e>
            <m:r>
              <w:rPr>
                <w:rFonts w:ascii="Cambria Math" w:eastAsia="等线" w:hAnsi="Cambria Math"/>
                <w:szCs w:val="20"/>
                <w:lang w:val="en-GB"/>
              </w:rPr>
              <m:t>NDI</m:t>
            </m:r>
          </m:e>
          <m:sub>
            <m:r>
              <m:rPr>
                <m:sty m:val="p"/>
              </m:rPr>
              <w:rPr>
                <w:rFonts w:ascii="Cambria Math" w:eastAsia="等线" w:hAnsi="Cambria Math"/>
                <w:szCs w:val="20"/>
                <w:lang w:val="en-GB"/>
              </w:rPr>
              <m:t>HARQ</m:t>
            </m:r>
          </m:sub>
        </m:sSub>
        <m:r>
          <w:rPr>
            <w:rFonts w:ascii="Cambria Math" w:eastAsia="等线" w:hAnsi="Cambria Math"/>
            <w:szCs w:val="20"/>
            <w:lang w:val="en-GB"/>
          </w:rPr>
          <m:t>=0</m:t>
        </m:r>
      </m:oMath>
      <w:r w:rsidRPr="006A0797">
        <w:rPr>
          <w:rFonts w:eastAsia="等线"/>
          <w:szCs w:val="20"/>
          <w:lang w:val="en-GB"/>
        </w:rPr>
        <w:t xml:space="preserve"> if </w:t>
      </w:r>
      <w:r w:rsidRPr="006A0797">
        <w:rPr>
          <w:rFonts w:eastAsia="等线"/>
          <w:i/>
          <w:szCs w:val="20"/>
          <w:lang w:val="en-GB"/>
        </w:rPr>
        <w:t>pdsch-HARQ-ACK-OneShotFeedbackNDI-r16</w:t>
      </w:r>
      <w:r w:rsidRPr="006A0797">
        <w:rPr>
          <w:rFonts w:eastAsia="等线"/>
          <w:szCs w:val="20"/>
          <w:lang w:val="en-GB"/>
        </w:rPr>
        <w:t xml:space="preserve"> is provided; else set </w:t>
      </w:r>
      <m:oMath>
        <m:sSub>
          <m:sSubPr>
            <m:ctrlPr>
              <w:rPr>
                <w:rFonts w:ascii="Cambria Math" w:eastAsia="等线" w:hAnsi="Cambria Math"/>
                <w:i/>
                <w:szCs w:val="20"/>
                <w:lang w:val="en-GB"/>
              </w:rPr>
            </m:ctrlPr>
          </m:sSubPr>
          <m:e>
            <m:r>
              <w:rPr>
                <w:rFonts w:ascii="Cambria Math" w:eastAsia="等线" w:hAnsi="Cambria Math"/>
                <w:szCs w:val="20"/>
                <w:lang w:val="en-GB"/>
              </w:rPr>
              <m:t>NDI</m:t>
            </m:r>
          </m:e>
          <m:sub>
            <m:r>
              <m:rPr>
                <m:sty m:val="p"/>
              </m:rPr>
              <w:rPr>
                <w:rFonts w:ascii="Cambria Math" w:eastAsia="等线" w:hAnsi="Cambria Math"/>
                <w:szCs w:val="20"/>
                <w:lang w:val="en-GB"/>
              </w:rPr>
              <m:t>HARQ</m:t>
            </m:r>
          </m:sub>
        </m:sSub>
        <m:r>
          <w:rPr>
            <w:rFonts w:ascii="Cambria Math" w:eastAsia="等线" w:hAnsi="Cambria Math"/>
            <w:szCs w:val="20"/>
            <w:lang w:val="en-GB"/>
          </w:rPr>
          <m:t>=1</m:t>
        </m:r>
      </m:oMath>
    </w:p>
    <w:p w14:paraId="318D2FE8" w14:textId="77777777" w:rsidR="009A51D9" w:rsidRPr="006A0797" w:rsidRDefault="009A51D9" w:rsidP="009A51D9">
      <w:pPr>
        <w:spacing w:after="180"/>
        <w:rPr>
          <w:rFonts w:eastAsia="等线"/>
          <w:szCs w:val="20"/>
          <w:lang w:val="en-GB"/>
        </w:rPr>
      </w:pPr>
      <w:r w:rsidRPr="006A0797">
        <w:rPr>
          <w:rFonts w:eastAsia="SimSun"/>
          <w:szCs w:val="20"/>
          <w:lang w:val="en-GB" w:eastAsia="zh-CN"/>
        </w:rPr>
        <w:t xml:space="preserve">Set </w:t>
      </w:r>
      <m:oMath>
        <m:r>
          <w:rPr>
            <w:rFonts w:ascii="Cambria Math" w:eastAsia="等线" w:hAnsi="Cambria Math"/>
            <w:szCs w:val="20"/>
            <w:lang w:val="en-GB"/>
          </w:rPr>
          <m:t>c=0</m:t>
        </m:r>
      </m:oMath>
      <w:r w:rsidRPr="006A0797">
        <w:rPr>
          <w:rFonts w:eastAsia="等线"/>
          <w:szCs w:val="20"/>
          <w:lang w:val="en-GB"/>
        </w:rPr>
        <w:t xml:space="preserve"> – serving cell index</w:t>
      </w:r>
    </w:p>
    <w:p w14:paraId="1073A549" w14:textId="77777777" w:rsidR="009A51D9" w:rsidRPr="006A0797" w:rsidRDefault="009A51D9" w:rsidP="009A51D9">
      <w:pPr>
        <w:spacing w:after="180"/>
        <w:rPr>
          <w:rFonts w:eastAsia="等线"/>
          <w:szCs w:val="20"/>
          <w:lang w:val="en-GB"/>
        </w:rPr>
      </w:pPr>
      <w:r w:rsidRPr="006A0797">
        <w:rPr>
          <w:rFonts w:eastAsia="SimSun"/>
          <w:szCs w:val="20"/>
          <w:lang w:val="en-GB" w:eastAsia="zh-CN"/>
        </w:rPr>
        <w:t xml:space="preserve">Set </w:t>
      </w:r>
      <m:oMath>
        <m:r>
          <w:rPr>
            <w:rFonts w:ascii="Cambria Math" w:eastAsia="等线" w:hAnsi="Cambria Math"/>
            <w:szCs w:val="20"/>
            <w:lang w:val="en-GB"/>
          </w:rPr>
          <m:t>h=0</m:t>
        </m:r>
      </m:oMath>
      <w:r w:rsidRPr="006A0797">
        <w:rPr>
          <w:rFonts w:eastAsia="等线"/>
          <w:szCs w:val="20"/>
          <w:lang w:val="en-GB"/>
        </w:rPr>
        <w:t xml:space="preserve"> – HARQ process number</w:t>
      </w:r>
    </w:p>
    <w:p w14:paraId="3F98985E" w14:textId="77777777" w:rsidR="009A51D9" w:rsidRPr="006A0797" w:rsidRDefault="009A51D9" w:rsidP="009A51D9">
      <w:pPr>
        <w:spacing w:after="180"/>
        <w:rPr>
          <w:rFonts w:eastAsia="等线"/>
          <w:szCs w:val="20"/>
          <w:lang w:val="en-GB"/>
        </w:rPr>
      </w:pPr>
      <w:r w:rsidRPr="006A0797">
        <w:rPr>
          <w:rFonts w:eastAsia="SimSun"/>
          <w:szCs w:val="20"/>
          <w:lang w:val="en-GB" w:eastAsia="zh-CN"/>
        </w:rPr>
        <w:t xml:space="preserve">Set </w:t>
      </w:r>
      <m:oMath>
        <m:r>
          <w:rPr>
            <w:rFonts w:ascii="Cambria Math" w:eastAsia="等线" w:hAnsi="Cambria Math"/>
            <w:szCs w:val="20"/>
            <w:lang w:val="en-GB"/>
          </w:rPr>
          <m:t>t=0</m:t>
        </m:r>
      </m:oMath>
      <w:r w:rsidRPr="006A0797">
        <w:rPr>
          <w:rFonts w:eastAsia="等线"/>
          <w:szCs w:val="20"/>
          <w:lang w:val="en-GB"/>
        </w:rPr>
        <w:t xml:space="preserve"> – TB index</w:t>
      </w:r>
    </w:p>
    <w:p w14:paraId="5C1A267D" w14:textId="77777777" w:rsidR="009A51D9" w:rsidRPr="006A0797" w:rsidRDefault="009A51D9" w:rsidP="009A51D9">
      <w:pPr>
        <w:spacing w:after="180"/>
        <w:rPr>
          <w:rFonts w:eastAsia="等线"/>
          <w:szCs w:val="20"/>
          <w:lang w:val="en-GB"/>
        </w:rPr>
      </w:pPr>
      <w:r w:rsidRPr="006A0797">
        <w:rPr>
          <w:rFonts w:eastAsia="SimSun"/>
          <w:szCs w:val="20"/>
          <w:lang w:val="en-GB" w:eastAsia="zh-CN"/>
        </w:rPr>
        <w:t xml:space="preserve">Set </w:t>
      </w:r>
      <m:oMath>
        <m:r>
          <w:rPr>
            <w:rFonts w:ascii="Cambria Math" w:eastAsia="等线" w:hAnsi="Cambria Math"/>
            <w:szCs w:val="20"/>
            <w:lang w:val="en-GB"/>
          </w:rPr>
          <m:t>g=0</m:t>
        </m:r>
      </m:oMath>
      <w:r w:rsidRPr="006A0797">
        <w:rPr>
          <w:rFonts w:eastAsia="等线"/>
          <w:szCs w:val="20"/>
          <w:lang w:val="en-GB"/>
        </w:rPr>
        <w:t xml:space="preserve"> – CBG index</w:t>
      </w:r>
    </w:p>
    <w:p w14:paraId="7243692A" w14:textId="77777777" w:rsidR="009A51D9" w:rsidRPr="006A0797" w:rsidRDefault="009A51D9" w:rsidP="009A51D9">
      <w:pPr>
        <w:spacing w:after="180"/>
        <w:rPr>
          <w:rFonts w:eastAsia="SimSun"/>
          <w:szCs w:val="20"/>
          <w:lang w:val="en-GB" w:eastAsia="zh-CN"/>
        </w:rPr>
      </w:pPr>
      <w:r w:rsidRPr="006A0797">
        <w:rPr>
          <w:rFonts w:eastAsia="SimSun"/>
          <w:szCs w:val="20"/>
          <w:lang w:val="en-GB" w:eastAsia="zh-CN"/>
        </w:rPr>
        <w:t xml:space="preserve">Set </w:t>
      </w:r>
      <m:oMath>
        <m:r>
          <w:rPr>
            <w:rFonts w:ascii="Cambria Math" w:eastAsia="等线" w:hAnsi="Cambria Math"/>
            <w:szCs w:val="20"/>
            <w:lang w:val="en-GB"/>
          </w:rPr>
          <m:t>j=0</m:t>
        </m:r>
      </m:oMath>
    </w:p>
    <w:p w14:paraId="1F2675B5" w14:textId="77777777" w:rsidR="009A51D9" w:rsidRPr="006A0797" w:rsidRDefault="009A51D9" w:rsidP="009A51D9">
      <w:pPr>
        <w:pStyle w:val="B1"/>
      </w:pPr>
      <w:r w:rsidRPr="006A0797">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217E6790" w14:textId="77777777" w:rsidR="009A51D9" w:rsidRPr="006A0797" w:rsidRDefault="009A51D9" w:rsidP="009A51D9">
      <w:pPr>
        <w:pStyle w:val="B2"/>
      </w:pPr>
      <w:r w:rsidRPr="006A0797">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0957CBBE" w14:textId="77777777" w:rsidR="009A51D9" w:rsidRPr="006A0797" w:rsidRDefault="009A51D9" w:rsidP="009A51D9">
      <w:pPr>
        <w:pStyle w:val="B3"/>
        <w:rPr>
          <w:rFonts w:eastAsia="SimSun"/>
          <w:lang w:eastAsia="zh-CN"/>
        </w:rPr>
      </w:pPr>
      <w:r w:rsidRPr="006A0797">
        <w:t xml:space="preserve">if </w:t>
      </w:r>
      <m:oMath>
        <m:sSub>
          <m:sSubPr>
            <m:ctrlPr>
              <w:rPr>
                <w:rFonts w:ascii="Cambria Math" w:hAnsi="Cambria Math"/>
              </w:rPr>
            </m:ctrlPr>
          </m:sSubPr>
          <m:e>
            <m:r>
              <w:rPr>
                <w:rFonts w:ascii="Cambria Math" w:hAnsi="Cambria Math"/>
              </w:rPr>
              <m:t>NDI</m:t>
            </m:r>
          </m:e>
          <m:sub>
            <m:r>
              <m:rPr>
                <m:sty m:val="p"/>
              </m:rPr>
              <w:rPr>
                <w:rFonts w:ascii="Cambria Math" w:hAnsi="Cambria Math"/>
              </w:rPr>
              <m:t>HARQ</m:t>
            </m:r>
          </m:sub>
        </m:sSub>
        <m:r>
          <m:rPr>
            <m:sty m:val="p"/>
          </m:rPr>
          <w:rPr>
            <w:rFonts w:ascii="Cambria Math" w:hAnsi="Cambria Math"/>
          </w:rPr>
          <m:t>=0</m:t>
        </m:r>
      </m:oMath>
    </w:p>
    <w:p w14:paraId="1D7E4D55" w14:textId="77777777" w:rsidR="009A51D9" w:rsidRPr="009A51D9" w:rsidRDefault="009A51D9" w:rsidP="009A51D9">
      <w:pPr>
        <w:spacing w:after="180"/>
        <w:ind w:left="1418" w:hanging="284"/>
        <w:rPr>
          <w:rFonts w:eastAsia="SimSun"/>
          <w:szCs w:val="20"/>
          <w:lang w:val="en-GB" w:eastAsia="zh-CN"/>
        </w:rPr>
      </w:pPr>
      <w:r w:rsidRPr="009A51D9">
        <w:rPr>
          <w:rFonts w:eastAsia="SimSun"/>
          <w:szCs w:val="20"/>
          <w:lang w:val="en-GB"/>
        </w:rPr>
        <w:t xml:space="preserve">if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HARQ-ACK,</m:t>
            </m:r>
            <m:r>
              <w:rPr>
                <w:rFonts w:ascii="Cambria Math" w:eastAsia="等线" w:hAnsi="Cambria Math"/>
                <w:szCs w:val="20"/>
                <w:lang w:val="en-GB"/>
              </w:rPr>
              <m:t>c</m:t>
            </m:r>
          </m:sub>
          <m:sup>
            <m:r>
              <m:rPr>
                <m:sty m:val="p"/>
              </m:rPr>
              <w:rPr>
                <w:rFonts w:ascii="Cambria Math" w:eastAsia="等线" w:hAnsi="Cambria Math"/>
                <w:szCs w:val="20"/>
                <w:lang w:val="en-GB"/>
              </w:rPr>
              <m:t>CBG/TB,max</m:t>
            </m:r>
          </m:sup>
        </m:sSubSup>
        <m:r>
          <w:rPr>
            <w:rFonts w:ascii="Cambria Math" w:eastAsia="等线" w:hAnsi="Cambria Math"/>
            <w:szCs w:val="20"/>
            <w:lang w:val="en-GB"/>
          </w:rPr>
          <m:t>&gt;0</m:t>
        </m:r>
      </m:oMath>
    </w:p>
    <w:p w14:paraId="11697259" w14:textId="77777777" w:rsidR="009A51D9" w:rsidRPr="009A51D9" w:rsidRDefault="009A51D9" w:rsidP="009A51D9">
      <w:pPr>
        <w:spacing w:after="180"/>
        <w:ind w:left="1702" w:hanging="284"/>
        <w:rPr>
          <w:rFonts w:eastAsia="SimSun"/>
          <w:szCs w:val="20"/>
          <w:lang w:val="en-GB" w:eastAsia="zh-CN"/>
        </w:rPr>
      </w:pPr>
      <w:r w:rsidRPr="009A51D9">
        <w:rPr>
          <w:rFonts w:eastAsia="SimSun"/>
          <w:szCs w:val="20"/>
          <w:lang w:val="en-GB"/>
        </w:rPr>
        <w:t xml:space="preserve">while </w:t>
      </w:r>
      <m:oMath>
        <m:r>
          <w:rPr>
            <w:rFonts w:ascii="Cambria Math" w:eastAsia="等线" w:hAnsi="Cambria Math"/>
            <w:szCs w:val="20"/>
            <w:lang w:val="en-GB"/>
          </w:rPr>
          <m:t>t&lt;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TB,</m:t>
            </m:r>
            <m:r>
              <w:rPr>
                <w:rFonts w:ascii="Cambria Math" w:eastAsia="等线" w:hAnsi="Cambria Math"/>
                <w:szCs w:val="20"/>
                <w:lang w:val="en-GB"/>
              </w:rPr>
              <m:t>c</m:t>
            </m:r>
          </m:sub>
          <m:sup>
            <m:r>
              <m:rPr>
                <m:sty m:val="p"/>
              </m:rPr>
              <w:rPr>
                <w:rFonts w:ascii="Cambria Math" w:eastAsia="等线" w:hAnsi="Cambria Math"/>
                <w:szCs w:val="20"/>
                <w:lang w:val="en-GB"/>
              </w:rPr>
              <m:t>DL</m:t>
            </m:r>
          </m:sup>
        </m:sSubSup>
      </m:oMath>
    </w:p>
    <w:p w14:paraId="15548A37" w14:textId="77777777" w:rsidR="009A51D9" w:rsidRPr="009A51D9" w:rsidRDefault="009A51D9" w:rsidP="009A51D9">
      <w:pPr>
        <w:spacing w:after="180"/>
        <w:ind w:left="1985" w:hanging="284"/>
        <w:rPr>
          <w:rFonts w:eastAsia="SimSun"/>
          <w:szCs w:val="20"/>
          <w:lang w:val="en-GB"/>
        </w:rPr>
      </w:pPr>
      <w:r w:rsidRPr="009A51D9">
        <w:rPr>
          <w:rFonts w:eastAsia="SimSun"/>
          <w:szCs w:val="20"/>
          <w:lang w:val="en-GB"/>
        </w:rPr>
        <w:lastRenderedPageBreak/>
        <w:t xml:space="preserve">while </w:t>
      </w:r>
      <m:oMath>
        <m:r>
          <w:rPr>
            <w:rFonts w:ascii="Cambria Math" w:eastAsia="等线" w:hAnsi="Cambria Math"/>
            <w:szCs w:val="20"/>
            <w:lang w:val="en-GB"/>
          </w:rPr>
          <m:t>g&lt;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HARQ-ACK,</m:t>
            </m:r>
            <m:r>
              <w:rPr>
                <w:rFonts w:ascii="Cambria Math" w:eastAsia="等线" w:hAnsi="Cambria Math"/>
                <w:szCs w:val="20"/>
                <w:lang w:val="en-GB"/>
              </w:rPr>
              <m:t>c</m:t>
            </m:r>
          </m:sub>
          <m:sup>
            <m:r>
              <m:rPr>
                <m:sty m:val="p"/>
              </m:rPr>
              <w:rPr>
                <w:rFonts w:ascii="Cambria Math" w:eastAsia="等线" w:hAnsi="Cambria Math"/>
                <w:szCs w:val="20"/>
                <w:lang w:val="en-GB"/>
              </w:rPr>
              <m:t>CBG/TB,max</m:t>
            </m:r>
          </m:sup>
        </m:sSubSup>
      </m:oMath>
    </w:p>
    <w:p w14:paraId="67471733" w14:textId="53C3A575" w:rsidR="009A51D9" w:rsidRPr="009A51D9" w:rsidRDefault="009A51D9" w:rsidP="009A51D9">
      <w:pPr>
        <w:spacing w:after="180"/>
        <w:ind w:left="2268" w:hanging="284"/>
        <w:rPr>
          <w:rFonts w:eastAsia="等线"/>
          <w:szCs w:val="20"/>
          <w:lang w:val="en-GB"/>
        </w:rPr>
      </w:pPr>
      <w:r w:rsidRPr="009A51D9">
        <w:rPr>
          <w:rFonts w:eastAsia="等线"/>
          <w:noProof/>
          <w:position w:val="-12"/>
          <w:szCs w:val="20"/>
          <w:lang w:eastAsia="zh-CN"/>
        </w:rPr>
        <w:drawing>
          <wp:inline distT="0" distB="0" distL="0" distR="0" wp14:anchorId="08372A56" wp14:editId="67917F0B">
            <wp:extent cx="304800" cy="266700"/>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800" cy="266700"/>
                    </a:xfrm>
                    <a:prstGeom prst="rect">
                      <a:avLst/>
                    </a:prstGeom>
                    <a:noFill/>
                    <a:ln>
                      <a:noFill/>
                    </a:ln>
                  </pic:spPr>
                </pic:pic>
              </a:graphicData>
            </a:graphic>
          </wp:inline>
        </w:drawing>
      </w:r>
      <w:r w:rsidRPr="009A51D9">
        <w:rPr>
          <w:rFonts w:eastAsia="等线"/>
          <w:szCs w:val="20"/>
          <w:lang w:val="en-GB"/>
        </w:rPr>
        <w:t xml:space="preserve">= HARQ-ACK information bit for CBG </w:t>
      </w:r>
      <m:oMath>
        <m:r>
          <w:rPr>
            <w:rFonts w:ascii="Cambria Math" w:eastAsia="等线" w:hAnsi="Cambria Math"/>
            <w:szCs w:val="20"/>
            <w:lang w:val="en-GB"/>
          </w:rPr>
          <m:t>g</m:t>
        </m:r>
      </m:oMath>
      <w:r w:rsidRPr="009A51D9">
        <w:rPr>
          <w:rFonts w:eastAsia="等线"/>
          <w:szCs w:val="20"/>
          <w:lang w:val="en-GB"/>
        </w:rPr>
        <w:t xml:space="preserve"> of TB</w:t>
      </w:r>
      <w:r w:rsidRPr="009A51D9">
        <w:rPr>
          <w:rFonts w:eastAsia="SimSun"/>
          <w:szCs w:val="20"/>
          <w:lang w:val="en-GB"/>
        </w:rPr>
        <w:t xml:space="preserve"> </w:t>
      </w:r>
      <m:oMath>
        <m:r>
          <w:rPr>
            <w:rFonts w:ascii="Cambria Math" w:eastAsia="等线" w:hAnsi="Cambria Math"/>
            <w:szCs w:val="20"/>
            <w:lang w:val="en-GB"/>
          </w:rPr>
          <m:t>t</m:t>
        </m:r>
      </m:oMath>
      <w:r w:rsidRPr="009A51D9">
        <w:rPr>
          <w:rFonts w:eastAsia="SimSun"/>
          <w:szCs w:val="20"/>
          <w:lang w:val="en-GB"/>
        </w:rPr>
        <w:t xml:space="preserve"> </w:t>
      </w:r>
      <w:r w:rsidRPr="009A51D9">
        <w:rPr>
          <w:rFonts w:eastAsia="等线"/>
          <w:szCs w:val="20"/>
          <w:lang w:val="en-GB"/>
        </w:rPr>
        <w:t xml:space="preserve">for HARQ process number </w:t>
      </w:r>
      <m:oMath>
        <m:r>
          <w:rPr>
            <w:rFonts w:ascii="Cambria Math" w:eastAsia="等线" w:hAnsi="Cambria Math"/>
            <w:szCs w:val="20"/>
            <w:lang w:val="en-GB"/>
          </w:rPr>
          <m:t>h</m:t>
        </m:r>
      </m:oMath>
      <w:r w:rsidRPr="009A51D9">
        <w:rPr>
          <w:rFonts w:eastAsia="等线"/>
          <w:szCs w:val="20"/>
          <w:lang w:val="en-GB"/>
        </w:rPr>
        <w:t xml:space="preserve"> of serving cell </w:t>
      </w:r>
      <m:oMath>
        <m:r>
          <w:rPr>
            <w:rFonts w:ascii="Cambria Math" w:eastAsia="等线" w:hAnsi="Cambria Math"/>
            <w:szCs w:val="20"/>
            <w:lang w:val="en-GB"/>
          </w:rPr>
          <m:t>c</m:t>
        </m:r>
      </m:oMath>
    </w:p>
    <w:p w14:paraId="2D51FAB6" w14:textId="77777777" w:rsidR="009A51D9" w:rsidRPr="009A51D9" w:rsidRDefault="009A51D9" w:rsidP="009A51D9">
      <w:pPr>
        <w:spacing w:after="180"/>
        <w:ind w:left="2268" w:hanging="284"/>
        <w:rPr>
          <w:rFonts w:eastAsia="等线"/>
          <w:szCs w:val="20"/>
          <w:lang w:val="en-GB"/>
        </w:rPr>
      </w:pPr>
      <m:oMath>
        <m:r>
          <w:rPr>
            <w:rFonts w:ascii="Cambria Math" w:eastAsia="等线" w:hAnsi="Cambria Math"/>
            <w:szCs w:val="20"/>
            <w:lang w:val="en-GB"/>
          </w:rPr>
          <m:t>j=j+1</m:t>
        </m:r>
      </m:oMath>
      <w:r w:rsidRPr="009A51D9">
        <w:rPr>
          <w:rFonts w:eastAsia="等线"/>
          <w:szCs w:val="20"/>
          <w:lang w:val="en-GB"/>
        </w:rPr>
        <w:t xml:space="preserve"> </w:t>
      </w:r>
    </w:p>
    <w:p w14:paraId="3D0BE345" w14:textId="77777777" w:rsidR="009A51D9" w:rsidRPr="009A51D9" w:rsidRDefault="009A51D9" w:rsidP="009A51D9">
      <w:pPr>
        <w:spacing w:after="180"/>
        <w:ind w:left="2268" w:hanging="284"/>
        <w:rPr>
          <w:rFonts w:eastAsia="等线"/>
          <w:szCs w:val="20"/>
          <w:lang w:val="en-GB"/>
        </w:rPr>
      </w:pPr>
      <m:oMath>
        <m:r>
          <w:rPr>
            <w:rFonts w:ascii="Cambria Math" w:eastAsia="等线" w:hAnsi="Cambria Math"/>
            <w:szCs w:val="20"/>
            <w:lang w:val="en-GB"/>
          </w:rPr>
          <m:t>g=g+1</m:t>
        </m:r>
      </m:oMath>
      <w:r w:rsidRPr="009A51D9">
        <w:rPr>
          <w:rFonts w:eastAsia="等线"/>
          <w:szCs w:val="20"/>
          <w:lang w:val="en-GB"/>
        </w:rPr>
        <w:t xml:space="preserve"> </w:t>
      </w:r>
    </w:p>
    <w:p w14:paraId="0C1AAF07" w14:textId="77777777" w:rsidR="009A51D9" w:rsidRPr="009A51D9" w:rsidRDefault="009A51D9" w:rsidP="009A51D9">
      <w:pPr>
        <w:spacing w:after="180"/>
        <w:ind w:left="1985" w:hanging="284"/>
        <w:rPr>
          <w:rFonts w:eastAsia="等线"/>
          <w:szCs w:val="20"/>
          <w:lang w:val="en-GB"/>
        </w:rPr>
      </w:pPr>
      <w:proofErr w:type="gramStart"/>
      <w:r w:rsidRPr="009A51D9">
        <w:rPr>
          <w:rFonts w:eastAsia="等线"/>
          <w:szCs w:val="20"/>
          <w:lang w:val="en-GB"/>
        </w:rPr>
        <w:t>end</w:t>
      </w:r>
      <w:proofErr w:type="gramEnd"/>
      <w:r w:rsidRPr="009A51D9">
        <w:rPr>
          <w:rFonts w:eastAsia="等线"/>
          <w:szCs w:val="20"/>
          <w:lang w:val="en-GB"/>
        </w:rPr>
        <w:t xml:space="preserve"> while</w:t>
      </w:r>
    </w:p>
    <w:p w14:paraId="76B954AA" w14:textId="267985BB" w:rsidR="009A51D9" w:rsidRPr="009A51D9" w:rsidRDefault="009A51D9" w:rsidP="009A51D9">
      <w:pPr>
        <w:spacing w:after="180"/>
        <w:ind w:left="1985" w:hanging="284"/>
        <w:rPr>
          <w:rFonts w:eastAsia="等线"/>
          <w:szCs w:val="20"/>
          <w:lang w:val="en-GB"/>
        </w:rPr>
      </w:pPr>
      <w:r w:rsidRPr="009A51D9">
        <w:rPr>
          <w:rFonts w:eastAsia="等线"/>
          <w:noProof/>
          <w:position w:val="-12"/>
          <w:szCs w:val="20"/>
          <w:lang w:eastAsia="zh-CN"/>
        </w:rPr>
        <w:drawing>
          <wp:inline distT="0" distB="0" distL="0" distR="0" wp14:anchorId="475FDCD7" wp14:editId="175EAF58">
            <wp:extent cx="304800" cy="259080"/>
            <wp:effectExtent l="0" t="0" r="0" b="762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800" cy="259080"/>
                    </a:xfrm>
                    <a:prstGeom prst="rect">
                      <a:avLst/>
                    </a:prstGeom>
                    <a:noFill/>
                    <a:ln>
                      <a:noFill/>
                    </a:ln>
                  </pic:spPr>
                </pic:pic>
              </a:graphicData>
            </a:graphic>
          </wp:inline>
        </w:drawing>
      </w:r>
      <w:r w:rsidRPr="009A51D9">
        <w:rPr>
          <w:rFonts w:eastAsia="等线"/>
          <w:szCs w:val="20"/>
          <w:lang w:val="en-GB"/>
        </w:rPr>
        <w:t xml:space="preserve">= last NDI value for TB </w:t>
      </w:r>
      <m:oMath>
        <m:r>
          <w:rPr>
            <w:rFonts w:ascii="Cambria Math" w:eastAsia="等线" w:hAnsi="Cambria Math"/>
            <w:szCs w:val="20"/>
            <w:lang w:val="en-GB"/>
          </w:rPr>
          <m:t>t</m:t>
        </m:r>
      </m:oMath>
      <w:r w:rsidRPr="009A51D9">
        <w:rPr>
          <w:rFonts w:eastAsia="等线"/>
          <w:szCs w:val="20"/>
          <w:lang w:val="en-GB"/>
        </w:rPr>
        <w:t xml:space="preserve"> for HARQ process number </w:t>
      </w:r>
      <m:oMath>
        <m:r>
          <w:rPr>
            <w:rFonts w:ascii="Cambria Math" w:eastAsia="等线" w:hAnsi="Cambria Math"/>
            <w:szCs w:val="20"/>
            <w:lang w:val="en-GB"/>
          </w:rPr>
          <m:t>h</m:t>
        </m:r>
      </m:oMath>
      <w:r w:rsidRPr="009A51D9">
        <w:rPr>
          <w:rFonts w:eastAsia="等线"/>
          <w:szCs w:val="20"/>
          <w:lang w:val="en-GB"/>
        </w:rPr>
        <w:t xml:space="preserve"> on serving </w:t>
      </w:r>
      <w:proofErr w:type="gramStart"/>
      <w:r w:rsidRPr="009A51D9">
        <w:rPr>
          <w:rFonts w:eastAsia="等线"/>
          <w:szCs w:val="20"/>
          <w:lang w:val="en-GB"/>
        </w:rPr>
        <w:t xml:space="preserve">cell </w:t>
      </w:r>
      <w:proofErr w:type="gramEnd"/>
      <m:oMath>
        <m:r>
          <w:rPr>
            <w:rFonts w:ascii="Cambria Math" w:eastAsia="等线" w:hAnsi="Cambria Math"/>
            <w:szCs w:val="20"/>
            <w:lang w:val="en-GB"/>
          </w:rPr>
          <m:t>c</m:t>
        </m:r>
      </m:oMath>
      <w:r w:rsidRPr="009A51D9">
        <w:rPr>
          <w:rFonts w:eastAsia="等线"/>
          <w:szCs w:val="20"/>
          <w:lang w:val="en-GB"/>
        </w:rPr>
        <w:t xml:space="preserve">, if any; else, </w:t>
      </w:r>
      <w:r w:rsidRPr="009A51D9">
        <w:rPr>
          <w:rFonts w:eastAsia="等线"/>
          <w:noProof/>
          <w:position w:val="-12"/>
          <w:szCs w:val="20"/>
          <w:lang w:eastAsia="zh-CN"/>
        </w:rPr>
        <w:drawing>
          <wp:inline distT="0" distB="0" distL="0" distR="0" wp14:anchorId="43A7F567" wp14:editId="065CF220">
            <wp:extent cx="533400" cy="259080"/>
            <wp:effectExtent l="0" t="0" r="0" b="762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3400" cy="259080"/>
                    </a:xfrm>
                    <a:prstGeom prst="rect">
                      <a:avLst/>
                    </a:prstGeom>
                    <a:noFill/>
                    <a:ln>
                      <a:noFill/>
                    </a:ln>
                  </pic:spPr>
                </pic:pic>
              </a:graphicData>
            </a:graphic>
          </wp:inline>
        </w:drawing>
      </w:r>
    </w:p>
    <w:p w14:paraId="3EF1F5A5" w14:textId="77777777" w:rsidR="009A51D9" w:rsidRPr="009A51D9" w:rsidRDefault="009A51D9" w:rsidP="009A51D9">
      <w:pPr>
        <w:spacing w:after="180"/>
        <w:ind w:left="1985" w:hanging="284"/>
        <w:rPr>
          <w:rFonts w:eastAsia="等线"/>
          <w:szCs w:val="20"/>
          <w:lang w:val="en-GB"/>
        </w:rPr>
      </w:pPr>
      <m:oMath>
        <m:r>
          <w:rPr>
            <w:rFonts w:ascii="Cambria Math" w:eastAsia="等线" w:hAnsi="Cambria Math"/>
            <w:szCs w:val="20"/>
            <w:lang w:val="en-GB"/>
          </w:rPr>
          <m:t>g=0</m:t>
        </m:r>
      </m:oMath>
      <w:r w:rsidRPr="009A51D9">
        <w:rPr>
          <w:rFonts w:eastAsia="等线"/>
          <w:szCs w:val="20"/>
          <w:lang w:val="en-GB"/>
        </w:rPr>
        <w:t xml:space="preserve"> </w:t>
      </w:r>
    </w:p>
    <w:p w14:paraId="63698664" w14:textId="77777777" w:rsidR="009A51D9" w:rsidRPr="009A51D9" w:rsidRDefault="009A51D9" w:rsidP="009A51D9">
      <w:pPr>
        <w:spacing w:after="180"/>
        <w:ind w:left="1985" w:hanging="284"/>
        <w:rPr>
          <w:rFonts w:eastAsia="等线"/>
          <w:szCs w:val="20"/>
          <w:lang w:val="en-GB"/>
        </w:rPr>
      </w:pPr>
      <m:oMath>
        <m:r>
          <w:rPr>
            <w:rFonts w:ascii="Cambria Math" w:eastAsia="等线" w:hAnsi="Cambria Math"/>
            <w:szCs w:val="20"/>
            <w:lang w:val="en-GB"/>
          </w:rPr>
          <m:t>j=j+1</m:t>
        </m:r>
      </m:oMath>
      <w:r w:rsidRPr="009A51D9">
        <w:rPr>
          <w:rFonts w:eastAsia="等线"/>
          <w:szCs w:val="20"/>
          <w:lang w:val="en-GB"/>
        </w:rPr>
        <w:t xml:space="preserve"> </w:t>
      </w:r>
    </w:p>
    <w:p w14:paraId="6255A728" w14:textId="77777777" w:rsidR="009A51D9" w:rsidRPr="009A51D9" w:rsidRDefault="009A51D9" w:rsidP="009A51D9">
      <w:pPr>
        <w:spacing w:after="180"/>
        <w:ind w:left="1985" w:hanging="284"/>
        <w:rPr>
          <w:rFonts w:eastAsia="等线"/>
          <w:szCs w:val="20"/>
          <w:lang w:val="en-GB"/>
        </w:rPr>
      </w:pPr>
      <m:oMath>
        <m:r>
          <w:rPr>
            <w:rFonts w:ascii="Cambria Math" w:eastAsia="等线" w:hAnsi="Cambria Math"/>
            <w:szCs w:val="20"/>
            <w:lang w:val="en-GB"/>
          </w:rPr>
          <m:t>t=t+1</m:t>
        </m:r>
      </m:oMath>
      <w:r w:rsidRPr="009A51D9">
        <w:rPr>
          <w:rFonts w:eastAsia="等线"/>
          <w:szCs w:val="20"/>
          <w:lang w:val="en-GB"/>
        </w:rPr>
        <w:t xml:space="preserve"> </w:t>
      </w:r>
    </w:p>
    <w:p w14:paraId="0AFA9AE7" w14:textId="77777777" w:rsidR="009A51D9" w:rsidRPr="009A51D9" w:rsidRDefault="009A51D9" w:rsidP="009A51D9">
      <w:pPr>
        <w:spacing w:after="180"/>
        <w:ind w:left="1702" w:hanging="284"/>
        <w:rPr>
          <w:rFonts w:eastAsia="等线"/>
          <w:szCs w:val="20"/>
          <w:lang w:val="en-GB"/>
        </w:rPr>
      </w:pPr>
      <w:proofErr w:type="gramStart"/>
      <w:r w:rsidRPr="009A51D9">
        <w:rPr>
          <w:rFonts w:eastAsia="等线"/>
          <w:szCs w:val="20"/>
          <w:lang w:val="en-GB"/>
        </w:rPr>
        <w:t>end</w:t>
      </w:r>
      <w:proofErr w:type="gramEnd"/>
      <w:r w:rsidRPr="009A51D9">
        <w:rPr>
          <w:rFonts w:eastAsia="等线"/>
          <w:szCs w:val="20"/>
          <w:lang w:val="en-GB"/>
        </w:rPr>
        <w:t xml:space="preserve"> while</w:t>
      </w:r>
    </w:p>
    <w:p w14:paraId="21241F5D" w14:textId="77777777" w:rsidR="009A51D9" w:rsidRDefault="009A51D9" w:rsidP="009A51D9">
      <w:pPr>
        <w:pStyle w:val="B4"/>
        <w:rPr>
          <w:rFonts w:eastAsia="SimSun"/>
        </w:rPr>
      </w:pPr>
      <w:proofErr w:type="gramStart"/>
      <w:r>
        <w:rPr>
          <w:rFonts w:eastAsia="SimSun"/>
        </w:rPr>
        <w:t>else</w:t>
      </w:r>
      <w:proofErr w:type="gramEnd"/>
    </w:p>
    <w:p w14:paraId="01D3F51A" w14:textId="77777777" w:rsidR="009A51D9" w:rsidRDefault="009A51D9" w:rsidP="009A51D9">
      <w:pPr>
        <w:pStyle w:val="B5"/>
        <w:rPr>
          <w:ins w:id="4" w:author="80122561" w:date="2020-02-12T19:02:00Z"/>
          <w:rFonts w:eastAsia="SimSun"/>
        </w:rPr>
      </w:pPr>
      <w:proofErr w:type="gramStart"/>
      <w:r>
        <w:rPr>
          <w:rFonts w:eastAsia="SimSun"/>
        </w:rPr>
        <w:t>while</w:t>
      </w:r>
      <w:proofErr w:type="gramEnd"/>
      <w:r>
        <w:rPr>
          <w:rFonts w:eastAsia="SimSun"/>
        </w:rPr>
        <w:t xml:space="preserv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2478B7E4" w14:textId="14AA5C8F" w:rsidR="007E30BB" w:rsidRDefault="007E30BB" w:rsidP="009A51D9">
      <w:pPr>
        <w:pStyle w:val="B5"/>
        <w:rPr>
          <w:rFonts w:eastAsia="SimSun"/>
        </w:rPr>
      </w:pPr>
      <w:ins w:id="5" w:author="80122561" w:date="2020-02-12T19:02:00Z">
        <w:r>
          <w:rPr>
            <w:rFonts w:eastAsia="SimSun"/>
          </w:rPr>
          <w:tab/>
        </w:r>
        <w:proofErr w:type="gramStart"/>
        <w:r>
          <w:rPr>
            <w:rFonts w:eastAsia="SimSun"/>
          </w:rPr>
          <w:t>if</w:t>
        </w:r>
      </w:ins>
      <w:proofErr w:type="gramEnd"/>
      <w:ins w:id="6" w:author="80122561" w:date="2020-02-12T19:03:00Z">
        <w:r>
          <w:rPr>
            <w:rFonts w:eastAsia="SimSun"/>
          </w:rPr>
          <w:t xml:space="preserve"> </w:t>
        </w:r>
        <w:r w:rsidRPr="004111B7">
          <w:rPr>
            <w:i/>
            <w:color w:val="FF0000"/>
          </w:rPr>
          <w:t>harq-ACK-SpatialBundlingPUCCH</w:t>
        </w:r>
        <w:r w:rsidRPr="004111B7">
          <w:rPr>
            <w:rFonts w:eastAsia="SimSun" w:hint="eastAsia"/>
            <w:color w:val="FF0000"/>
            <w:lang w:eastAsia="zh-CN"/>
          </w:rPr>
          <w:t xml:space="preserve"> </w:t>
        </w:r>
        <w:r w:rsidRPr="004111B7">
          <w:rPr>
            <w:rFonts w:eastAsia="SimSun"/>
            <w:color w:val="FF0000"/>
            <w:lang w:eastAsia="zh-CN"/>
          </w:rPr>
          <w:t>is not provided</w:t>
        </w:r>
      </w:ins>
    </w:p>
    <w:p w14:paraId="3B6E9068" w14:textId="73D8FA20" w:rsidR="009A51D9" w:rsidRDefault="009A51D9">
      <w:pPr>
        <w:pStyle w:val="B5"/>
        <w:ind w:leftChars="1050" w:left="2384"/>
        <w:pPrChange w:id="7" w:author="80122561" w:date="2020-02-12T19:03:00Z">
          <w:pPr>
            <w:pStyle w:val="B5"/>
            <w:ind w:left="1985"/>
          </w:pPr>
        </w:pPrChange>
      </w:pPr>
      <w:r>
        <w:rPr>
          <w:noProof/>
          <w:position w:val="-12"/>
          <w:lang w:val="en-US" w:eastAsia="zh-CN"/>
        </w:rPr>
        <w:drawing>
          <wp:inline distT="0" distB="0" distL="0" distR="0" wp14:anchorId="22325FA7" wp14:editId="13CE7E89">
            <wp:extent cx="304800" cy="257810"/>
            <wp:effectExtent l="0" t="0" r="0" b="889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800" cy="257810"/>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1BA6B4D6" w14:textId="77777777" w:rsidR="009A51D9" w:rsidRDefault="009A51D9">
      <w:pPr>
        <w:pStyle w:val="B5"/>
        <w:ind w:leftChars="1050" w:left="2384"/>
        <w:pPrChange w:id="8" w:author="80122561" w:date="2020-02-12T19:03:00Z">
          <w:pPr>
            <w:pStyle w:val="B5"/>
            <w:ind w:left="1985"/>
          </w:pPr>
        </w:pPrChange>
      </w:pPr>
      <m:oMath>
        <m:r>
          <w:rPr>
            <w:rFonts w:ascii="Cambria Math" w:hAnsi="Cambria Math"/>
          </w:rPr>
          <m:t>j=j+1</m:t>
        </m:r>
      </m:oMath>
      <w:r>
        <w:t xml:space="preserve"> </w:t>
      </w:r>
    </w:p>
    <w:p w14:paraId="6574320F" w14:textId="4D32220A" w:rsidR="009A51D9" w:rsidRDefault="009A51D9">
      <w:pPr>
        <w:pStyle w:val="B5"/>
        <w:ind w:leftChars="1050" w:left="2384"/>
        <w:pPrChange w:id="9" w:author="80122561" w:date="2020-02-12T19:03:00Z">
          <w:pPr>
            <w:pStyle w:val="B5"/>
            <w:ind w:left="1985"/>
          </w:pPr>
        </w:pPrChange>
      </w:pPr>
      <w:r>
        <w:rPr>
          <w:noProof/>
          <w:position w:val="-12"/>
          <w:lang w:val="en-US" w:eastAsia="zh-CN"/>
        </w:rPr>
        <w:drawing>
          <wp:inline distT="0" distB="0" distL="0" distR="0" wp14:anchorId="018C3CB3" wp14:editId="4C46A4EE">
            <wp:extent cx="304800" cy="257810"/>
            <wp:effectExtent l="0" t="0" r="0" b="889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800" cy="257810"/>
                    </a:xfrm>
                    <a:prstGeom prst="rect">
                      <a:avLst/>
                    </a:prstGeom>
                    <a:noFill/>
                    <a:ln>
                      <a:noFill/>
                    </a:ln>
                  </pic:spPr>
                </pic:pic>
              </a:graphicData>
            </a:graphic>
          </wp:inline>
        </w:drawing>
      </w:r>
      <w:r>
        <w:t>=</w:t>
      </w:r>
      <w:r w:rsidRPr="00B916EC">
        <w:t xml:space="preserve"> </w:t>
      </w:r>
      <w:r>
        <w:t xml:space="preserve">last NDI value 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w:t>
      </w:r>
      <w:proofErr w:type="gramStart"/>
      <w:r w:rsidRPr="006D5852">
        <w:t xml:space="preserve">cell </w:t>
      </w:r>
      <w:proofErr w:type="gramEnd"/>
      <m:oMath>
        <m:r>
          <w:rPr>
            <w:rFonts w:ascii="Cambria Math" w:hAnsi="Cambria Math"/>
          </w:rPr>
          <m:t>c</m:t>
        </m:r>
      </m:oMath>
      <w:r>
        <w:t xml:space="preserve">, if any; else, </w:t>
      </w:r>
      <w:r>
        <w:rPr>
          <w:noProof/>
          <w:position w:val="-12"/>
          <w:lang w:val="en-US" w:eastAsia="zh-CN"/>
        </w:rPr>
        <w:drawing>
          <wp:inline distT="0" distB="0" distL="0" distR="0" wp14:anchorId="7C0146E3" wp14:editId="75E46821">
            <wp:extent cx="533400" cy="257810"/>
            <wp:effectExtent l="0" t="0" r="0" b="889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33400" cy="257810"/>
                    </a:xfrm>
                    <a:prstGeom prst="rect">
                      <a:avLst/>
                    </a:prstGeom>
                    <a:noFill/>
                    <a:ln>
                      <a:noFill/>
                    </a:ln>
                  </pic:spPr>
                </pic:pic>
              </a:graphicData>
            </a:graphic>
          </wp:inline>
        </w:drawing>
      </w:r>
    </w:p>
    <w:p w14:paraId="35B14BC2" w14:textId="77777777" w:rsidR="009A51D9" w:rsidRDefault="009A51D9">
      <w:pPr>
        <w:pStyle w:val="B5"/>
        <w:ind w:leftChars="1050" w:left="2384"/>
        <w:pPrChange w:id="10" w:author="80122561" w:date="2020-02-12T19:03:00Z">
          <w:pPr>
            <w:pStyle w:val="B5"/>
            <w:ind w:left="1985"/>
          </w:pPr>
        </w:pPrChange>
      </w:pPr>
      <m:oMath>
        <m:r>
          <w:rPr>
            <w:rFonts w:ascii="Cambria Math" w:hAnsi="Cambria Math"/>
          </w:rPr>
          <m:t>j=j+1</m:t>
        </m:r>
      </m:oMath>
      <w:r>
        <w:t xml:space="preserve"> </w:t>
      </w:r>
    </w:p>
    <w:p w14:paraId="6DB410F0" w14:textId="77777777" w:rsidR="009A51D9" w:rsidRDefault="009A51D9">
      <w:pPr>
        <w:pStyle w:val="B5"/>
        <w:ind w:leftChars="1050" w:left="2384"/>
        <w:rPr>
          <w:ins w:id="11" w:author="80122561" w:date="2020-02-12T19:03:00Z"/>
        </w:rPr>
        <w:pPrChange w:id="12" w:author="80122561" w:date="2020-02-12T19:03:00Z">
          <w:pPr>
            <w:pStyle w:val="B5"/>
            <w:ind w:left="1985"/>
          </w:pPr>
        </w:pPrChange>
      </w:pPr>
      <m:oMath>
        <m:r>
          <w:rPr>
            <w:rFonts w:ascii="Cambria Math" w:hAnsi="Cambria Math"/>
          </w:rPr>
          <m:t>t=t+1</m:t>
        </m:r>
      </m:oMath>
      <w:r>
        <w:t xml:space="preserve"> </w:t>
      </w:r>
    </w:p>
    <w:p w14:paraId="66AD8A21" w14:textId="36609D5F" w:rsidR="007E30BB" w:rsidRDefault="007E30BB">
      <w:pPr>
        <w:pStyle w:val="B5"/>
        <w:ind w:leftChars="850" w:left="1984"/>
        <w:rPr>
          <w:ins w:id="13" w:author="80122561" w:date="2020-02-12T19:03:00Z"/>
          <w:lang w:eastAsia="zh-CN"/>
        </w:rPr>
        <w:pPrChange w:id="14" w:author="80122561" w:date="2020-02-12T19:03:00Z">
          <w:pPr>
            <w:pStyle w:val="B5"/>
            <w:ind w:left="1985"/>
          </w:pPr>
        </w:pPrChange>
      </w:pPr>
      <w:proofErr w:type="gramStart"/>
      <w:ins w:id="15" w:author="80122561" w:date="2020-02-12T19:03:00Z">
        <w:r>
          <w:rPr>
            <w:lang w:eastAsia="zh-CN"/>
          </w:rPr>
          <w:t>e</w:t>
        </w:r>
        <w:r>
          <w:rPr>
            <w:rFonts w:hint="eastAsia"/>
            <w:lang w:eastAsia="zh-CN"/>
          </w:rPr>
          <w:t>lse</w:t>
        </w:r>
        <w:proofErr w:type="gramEnd"/>
      </w:ins>
    </w:p>
    <w:p w14:paraId="329BA087" w14:textId="2C573814" w:rsidR="007E30BB" w:rsidRDefault="007E30BB" w:rsidP="007E30BB">
      <w:pPr>
        <w:pStyle w:val="B5"/>
        <w:ind w:leftChars="1050" w:left="2384"/>
        <w:rPr>
          <w:ins w:id="16" w:author="80122561" w:date="2020-02-12T19:04:00Z"/>
        </w:rPr>
      </w:pPr>
      <w:ins w:id="17" w:author="80122561" w:date="2020-02-12T19:04:00Z">
        <w:r>
          <w:rPr>
            <w:noProof/>
            <w:position w:val="-12"/>
            <w:lang w:val="en-US" w:eastAsia="zh-CN"/>
            <w:rPrChange w:id="18" w:author="Unknown">
              <w:rPr>
                <w:noProof/>
                <w:lang w:val="en-US" w:eastAsia="zh-CN"/>
              </w:rPr>
            </w:rPrChange>
          </w:rPr>
          <w:drawing>
            <wp:inline distT="0" distB="0" distL="0" distR="0" wp14:anchorId="67801DFE" wp14:editId="390B973B">
              <wp:extent cx="304800" cy="257810"/>
              <wp:effectExtent l="0" t="0" r="0" b="889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800" cy="257810"/>
                      </a:xfrm>
                      <a:prstGeom prst="rect">
                        <a:avLst/>
                      </a:prstGeom>
                      <a:noFill/>
                      <a:ln>
                        <a:noFill/>
                      </a:ln>
                    </pic:spPr>
                  </pic:pic>
                </a:graphicData>
              </a:graphic>
            </wp:inline>
          </w:drawing>
        </w:r>
        <w:r>
          <w:t>=</w:t>
        </w:r>
        <w:r w:rsidRPr="00B916EC">
          <w:t xml:space="preserve"> </w:t>
        </w:r>
      </w:ins>
      <w:ins w:id="19" w:author="80122561" w:date="2020-02-12T19:05:00Z">
        <w:r w:rsidRPr="00B916EC">
          <w:t>binary AND operation of the HARQ-ACK</w:t>
        </w:r>
        <w:r w:rsidRPr="00610503">
          <w:t xml:space="preserve"> </w:t>
        </w:r>
        <w:r>
          <w:t>information</w:t>
        </w:r>
        <w:r w:rsidRPr="00B916EC">
          <w:t xml:space="preserve"> bits corresponding to first and second transport blocks </w:t>
        </w:r>
      </w:ins>
      <w:ins w:id="20" w:author="80122561" w:date="2020-02-12T19:06:00Z">
        <w:r>
          <w:t xml:space="preserve">for HARQ process </w:t>
        </w:r>
        <m:oMath>
          <m:r>
            <w:rPr>
              <w:rFonts w:ascii="Cambria Math" w:hAnsi="Cambria Math"/>
            </w:rPr>
            <m:t>h</m:t>
          </m:r>
        </m:oMath>
        <w:r w:rsidRPr="00B916EC">
          <w:t xml:space="preserve"> </w:t>
        </w:r>
      </w:ins>
      <w:ins w:id="21" w:author="80122561" w:date="2020-02-12T19:05:00Z">
        <w:r w:rsidRPr="00B916EC">
          <w:t xml:space="preserve">of </w:t>
        </w:r>
      </w:ins>
      <w:ins w:id="22" w:author="80122561" w:date="2020-02-12T19:07:00Z">
        <w:r w:rsidRPr="006D5852">
          <w:t xml:space="preserve">serving cell </w:t>
        </w:r>
        <m:oMath>
          <m:r>
            <w:rPr>
              <w:rFonts w:ascii="Cambria Math" w:hAnsi="Cambria Math"/>
            </w:rPr>
            <m:t>c</m:t>
          </m:r>
        </m:oMath>
      </w:ins>
      <w:ins w:id="23" w:author="80122561" w:date="2020-02-12T19:05:00Z">
        <w:r w:rsidRPr="00B916EC">
          <w:t xml:space="preserve"> - if the UE receives one transport block, the UE assumes ACK for the second transport block;</w:t>
        </w:r>
      </w:ins>
    </w:p>
    <w:p w14:paraId="67AC3AA0" w14:textId="77777777" w:rsidR="007E30BB" w:rsidRDefault="007E30BB" w:rsidP="007E30BB">
      <w:pPr>
        <w:pStyle w:val="B5"/>
        <w:ind w:leftChars="1050" w:left="2384"/>
        <w:rPr>
          <w:ins w:id="24" w:author="80122561" w:date="2020-02-12T19:04:00Z"/>
        </w:rPr>
      </w:pPr>
      <w:ins w:id="25" w:author="80122561" w:date="2020-02-12T19:04:00Z">
        <m:oMath>
          <m:r>
            <w:rPr>
              <w:rFonts w:ascii="Cambria Math" w:hAnsi="Cambria Math"/>
            </w:rPr>
            <m:t>j=j+1</m:t>
          </m:r>
        </m:oMath>
        <w:r>
          <w:t xml:space="preserve"> </w:t>
        </w:r>
      </w:ins>
    </w:p>
    <w:p w14:paraId="4A6A70FE" w14:textId="141BD626" w:rsidR="007E30BB" w:rsidRPr="00BF1CCE" w:rsidRDefault="007E30BB" w:rsidP="007E30BB">
      <w:pPr>
        <w:spacing w:after="180"/>
        <w:ind w:left="2269" w:hanging="284"/>
        <w:rPr>
          <w:ins w:id="26" w:author="80122561" w:date="2020-02-12T19:08:00Z"/>
          <w:color w:val="FF0000"/>
          <w:position w:val="-12"/>
          <w:szCs w:val="20"/>
          <w:lang w:val="en-GB"/>
        </w:rPr>
      </w:pPr>
      <w:ins w:id="27" w:author="80122561" w:date="2020-02-12T19:08:00Z">
        <w:r w:rsidRPr="00BF1CCE">
          <w:rPr>
            <w:noProof/>
            <w:color w:val="FF0000"/>
            <w:position w:val="-12"/>
            <w:szCs w:val="20"/>
            <w:lang w:eastAsia="zh-CN"/>
            <w:rPrChange w:id="28" w:author="Unknown">
              <w:rPr>
                <w:noProof/>
                <w:lang w:eastAsia="zh-CN"/>
              </w:rPr>
            </w:rPrChange>
          </w:rPr>
          <w:drawing>
            <wp:inline distT="0" distB="0" distL="0" distR="0" wp14:anchorId="6AE27F43" wp14:editId="7D959685">
              <wp:extent cx="304800" cy="228600"/>
              <wp:effectExtent l="0" t="0" r="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BF1CCE">
          <w:rPr>
            <w:color w:val="FF0000"/>
            <w:szCs w:val="20"/>
            <w:lang w:val="en-GB"/>
          </w:rPr>
          <w:t xml:space="preserve">= last NDI value for </w:t>
        </w:r>
        <w:r w:rsidRPr="00B916EC">
          <w:t>first transport block</w:t>
        </w:r>
        <w:r w:rsidRPr="00BF1CCE">
          <w:rPr>
            <w:color w:val="FF0000"/>
            <w:szCs w:val="20"/>
            <w:lang w:val="en-GB"/>
          </w:rPr>
          <w:fldChar w:fldCharType="begin"/>
        </w:r>
        <w:r w:rsidRPr="00BF1CCE">
          <w:rPr>
            <w:color w:val="FF0000"/>
            <w:szCs w:val="20"/>
            <w:lang w:val="en-GB"/>
          </w:rPr>
          <w:instrText xml:space="preserve"> QUOTE </w:instrText>
        </w:r>
      </w:ins>
      <m:oMath>
        <m:r>
          <m:rPr>
            <m:sty m:val="p"/>
          </m:rPr>
          <w:rPr>
            <w:rFonts w:ascii="Cambria Math" w:hAnsi="Cambria Math"/>
            <w:szCs w:val="20"/>
            <w:lang w:val="en-GB"/>
          </w:rPr>
          <m:t>t</m:t>
        </m:r>
      </m:oMath>
      <w:ins w:id="29" w:author="80122561" w:date="2020-02-12T19:08:00Z">
        <w:r w:rsidRPr="00BF1CCE">
          <w:rPr>
            <w:color w:val="FF0000"/>
            <w:szCs w:val="20"/>
            <w:lang w:val="en-GB"/>
          </w:rPr>
          <w:instrText xml:space="preserve"> </w:instrText>
        </w:r>
        <w:r w:rsidRPr="00BF1CCE">
          <w:rPr>
            <w:color w:val="FF0000"/>
            <w:szCs w:val="20"/>
            <w:lang w:val="en-GB"/>
          </w:rPr>
          <w:fldChar w:fldCharType="end"/>
        </w:r>
        <w:r w:rsidRPr="00BF1CCE">
          <w:rPr>
            <w:color w:val="FF0000"/>
            <w:szCs w:val="20"/>
            <w:lang w:val="en-GB"/>
          </w:rPr>
          <w:t xml:space="preserve"> for HARQ process number </w:t>
        </w:r>
      </w:ins>
      <m:oMath>
        <m:r>
          <w:rPr>
            <w:rFonts w:ascii="Cambria Math" w:hAnsi="Cambria Math"/>
            <w:szCs w:val="20"/>
            <w:lang w:val="en-GB"/>
          </w:rPr>
          <m:t>h</m:t>
        </m:r>
      </m:oMath>
      <w:ins w:id="30" w:author="80122561" w:date="2020-02-12T19:08:00Z">
        <w:r w:rsidRPr="00BF1CCE">
          <w:rPr>
            <w:color w:val="FF0000"/>
            <w:szCs w:val="20"/>
            <w:lang w:val="en-GB"/>
          </w:rPr>
          <w:t xml:space="preserve"> on serving </w:t>
        </w:r>
        <w:proofErr w:type="gramStart"/>
        <w:r w:rsidRPr="00BF1CCE">
          <w:rPr>
            <w:color w:val="FF0000"/>
            <w:szCs w:val="20"/>
            <w:lang w:val="en-GB"/>
          </w:rPr>
          <w:t xml:space="preserve">cell </w:t>
        </w:r>
      </w:ins>
      <w:proofErr w:type="gramEnd"/>
      <m:oMath>
        <m:r>
          <w:rPr>
            <w:rFonts w:ascii="Cambria Math" w:hAnsi="Cambria Math"/>
            <w:szCs w:val="20"/>
            <w:lang w:val="en-GB"/>
          </w:rPr>
          <m:t>c</m:t>
        </m:r>
      </m:oMath>
      <w:ins w:id="31" w:author="80122561" w:date="2020-02-12T19:08:00Z">
        <w:r w:rsidRPr="00BF1CCE">
          <w:rPr>
            <w:color w:val="FF0000"/>
            <w:szCs w:val="20"/>
            <w:lang w:val="en-GB"/>
          </w:rPr>
          <w:t xml:space="preserve">, if any; else, </w:t>
        </w:r>
        <w:r w:rsidRPr="00BF1CCE">
          <w:rPr>
            <w:noProof/>
            <w:color w:val="FF0000"/>
            <w:position w:val="-12"/>
            <w:szCs w:val="20"/>
            <w:lang w:eastAsia="zh-CN"/>
            <w:rPrChange w:id="32" w:author="Unknown">
              <w:rPr>
                <w:noProof/>
                <w:lang w:eastAsia="zh-CN"/>
              </w:rPr>
            </w:rPrChange>
          </w:rPr>
          <w:drawing>
            <wp:inline distT="0" distB="0" distL="0" distR="0" wp14:anchorId="0CAA1B9E" wp14:editId="0455518D">
              <wp:extent cx="533400" cy="22860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p w14:paraId="707DA01B" w14:textId="219A79DC" w:rsidR="007E30BB" w:rsidRPr="00BF1CCE" w:rsidRDefault="007E30BB" w:rsidP="007E30BB">
      <w:pPr>
        <w:spacing w:after="180"/>
        <w:ind w:left="2269" w:hanging="284"/>
        <w:rPr>
          <w:ins w:id="33" w:author="80122561" w:date="2020-02-12T19:08:00Z"/>
          <w:color w:val="FF0000"/>
          <w:szCs w:val="20"/>
          <w:lang w:val="en-GB"/>
        </w:rPr>
      </w:pPr>
      <m:oMath>
        <m:r>
          <w:rPr>
            <w:rFonts w:ascii="Cambria Math" w:hAnsi="Cambria Math"/>
            <w:szCs w:val="20"/>
            <w:lang w:val="en-GB"/>
          </w:rPr>
          <m:t>j=j+1</m:t>
        </m:r>
      </m:oMath>
      <w:ins w:id="34" w:author="80122561" w:date="2020-02-12T19:08:00Z">
        <w:r w:rsidRPr="00BF1CCE">
          <w:rPr>
            <w:color w:val="FF0000"/>
            <w:szCs w:val="20"/>
            <w:lang w:val="en-GB"/>
          </w:rPr>
          <w:t xml:space="preserve"> </w:t>
        </w:r>
      </w:ins>
    </w:p>
    <w:p w14:paraId="1E7411DD" w14:textId="6CBD700E" w:rsidR="007E30BB" w:rsidRPr="00BF1CCE" w:rsidRDefault="007E30BB" w:rsidP="007E30BB">
      <w:pPr>
        <w:spacing w:after="180"/>
        <w:ind w:left="2269" w:hanging="284"/>
        <w:rPr>
          <w:ins w:id="35" w:author="80122561" w:date="2020-02-12T19:08:00Z"/>
          <w:color w:val="FF0000"/>
          <w:position w:val="-12"/>
          <w:szCs w:val="20"/>
          <w:lang w:val="en-GB"/>
        </w:rPr>
      </w:pPr>
      <w:ins w:id="36" w:author="80122561" w:date="2020-02-12T19:08:00Z">
        <w:r w:rsidRPr="00BF1CCE">
          <w:rPr>
            <w:noProof/>
            <w:color w:val="FF0000"/>
            <w:position w:val="-12"/>
            <w:szCs w:val="20"/>
            <w:lang w:eastAsia="zh-CN"/>
            <w:rPrChange w:id="37" w:author="Unknown">
              <w:rPr>
                <w:noProof/>
                <w:lang w:eastAsia="zh-CN"/>
              </w:rPr>
            </w:rPrChange>
          </w:rPr>
          <w:drawing>
            <wp:inline distT="0" distB="0" distL="0" distR="0" wp14:anchorId="76064185" wp14:editId="7A221DA8">
              <wp:extent cx="304800" cy="228600"/>
              <wp:effectExtent l="0" t="0" r="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BF1CCE">
          <w:rPr>
            <w:color w:val="FF0000"/>
            <w:szCs w:val="20"/>
            <w:lang w:val="en-GB"/>
          </w:rPr>
          <w:t xml:space="preserve">= last NDI value for </w:t>
        </w:r>
      </w:ins>
      <w:ins w:id="38" w:author="80122561" w:date="2020-02-12T19:09:00Z">
        <w:r w:rsidRPr="00B916EC">
          <w:t>second transport block</w:t>
        </w:r>
        <w:r w:rsidRPr="00BF1CCE">
          <w:rPr>
            <w:color w:val="FF0000"/>
            <w:szCs w:val="20"/>
            <w:lang w:val="en-GB"/>
          </w:rPr>
          <w:fldChar w:fldCharType="begin"/>
        </w:r>
        <w:r w:rsidRPr="00BF1CCE">
          <w:rPr>
            <w:color w:val="FF0000"/>
            <w:szCs w:val="20"/>
            <w:lang w:val="en-GB"/>
          </w:rPr>
          <w:instrText xml:space="preserve"> QUOTE </w:instrText>
        </w:r>
        <m:oMath>
          <m:r>
            <m:rPr>
              <m:sty m:val="p"/>
            </m:rPr>
            <w:rPr>
              <w:rFonts w:ascii="Cambria Math" w:hAnsi="Cambria Math"/>
              <w:szCs w:val="20"/>
              <w:lang w:val="en-GB"/>
            </w:rPr>
            <m:t>t</m:t>
          </m:r>
        </m:oMath>
        <w:r w:rsidRPr="00BF1CCE">
          <w:rPr>
            <w:color w:val="FF0000"/>
            <w:szCs w:val="20"/>
            <w:lang w:val="en-GB"/>
          </w:rPr>
          <w:instrText xml:space="preserve"> </w:instrText>
        </w:r>
        <w:r w:rsidRPr="00BF1CCE">
          <w:rPr>
            <w:color w:val="FF0000"/>
            <w:szCs w:val="20"/>
            <w:lang w:val="en-GB"/>
          </w:rPr>
          <w:fldChar w:fldCharType="end"/>
        </w:r>
        <w:r w:rsidRPr="00BF1CCE">
          <w:rPr>
            <w:color w:val="FF0000"/>
            <w:szCs w:val="20"/>
            <w:lang w:val="en-GB"/>
          </w:rPr>
          <w:t xml:space="preserve"> </w:t>
        </w:r>
      </w:ins>
      <w:ins w:id="39" w:author="80122561" w:date="2020-02-12T19:08:00Z">
        <w:r w:rsidRPr="00BF1CCE">
          <w:rPr>
            <w:color w:val="FF0000"/>
            <w:szCs w:val="20"/>
            <w:lang w:val="en-GB"/>
          </w:rPr>
          <w:fldChar w:fldCharType="begin"/>
        </w:r>
        <w:r w:rsidRPr="00BF1CCE">
          <w:rPr>
            <w:color w:val="FF0000"/>
            <w:szCs w:val="20"/>
            <w:lang w:val="en-GB"/>
          </w:rPr>
          <w:instrText xml:space="preserve"> QUOTE </w:instrText>
        </w:r>
      </w:ins>
      <m:oMath>
        <m:r>
          <m:rPr>
            <m:sty m:val="p"/>
          </m:rPr>
          <w:rPr>
            <w:rFonts w:ascii="Cambria Math" w:hAnsi="Cambria Math"/>
            <w:szCs w:val="20"/>
            <w:lang w:val="en-GB"/>
          </w:rPr>
          <m:t>t</m:t>
        </m:r>
      </m:oMath>
      <w:ins w:id="40" w:author="80122561" w:date="2020-02-12T19:08:00Z">
        <w:r w:rsidRPr="00BF1CCE">
          <w:rPr>
            <w:color w:val="FF0000"/>
            <w:szCs w:val="20"/>
            <w:lang w:val="en-GB"/>
          </w:rPr>
          <w:instrText xml:space="preserve"> </w:instrText>
        </w:r>
        <w:r w:rsidRPr="00BF1CCE">
          <w:rPr>
            <w:color w:val="FF0000"/>
            <w:szCs w:val="20"/>
            <w:lang w:val="en-GB"/>
          </w:rPr>
          <w:fldChar w:fldCharType="end"/>
        </w:r>
        <w:r w:rsidRPr="00BF1CCE">
          <w:rPr>
            <w:color w:val="FF0000"/>
            <w:szCs w:val="20"/>
            <w:lang w:val="en-GB"/>
          </w:rPr>
          <w:t xml:space="preserve"> for HARQ process number </w:t>
        </w:r>
      </w:ins>
      <m:oMath>
        <m:r>
          <w:rPr>
            <w:rFonts w:ascii="Cambria Math" w:hAnsi="Cambria Math"/>
            <w:szCs w:val="20"/>
            <w:lang w:val="en-GB"/>
          </w:rPr>
          <m:t>h</m:t>
        </m:r>
      </m:oMath>
      <w:ins w:id="41" w:author="80122561" w:date="2020-02-12T19:08:00Z">
        <w:r w:rsidRPr="00BF1CCE">
          <w:rPr>
            <w:color w:val="FF0000"/>
            <w:szCs w:val="20"/>
            <w:lang w:val="en-GB"/>
          </w:rPr>
          <w:t xml:space="preserve"> on serving </w:t>
        </w:r>
        <w:proofErr w:type="gramStart"/>
        <w:r w:rsidRPr="00BF1CCE">
          <w:rPr>
            <w:color w:val="FF0000"/>
            <w:szCs w:val="20"/>
            <w:lang w:val="en-GB"/>
          </w:rPr>
          <w:t xml:space="preserve">cell </w:t>
        </w:r>
      </w:ins>
      <w:proofErr w:type="gramEnd"/>
      <m:oMath>
        <m:r>
          <w:rPr>
            <w:rFonts w:ascii="Cambria Math" w:hAnsi="Cambria Math"/>
            <w:szCs w:val="20"/>
            <w:lang w:val="en-GB"/>
          </w:rPr>
          <m:t>c</m:t>
        </m:r>
      </m:oMath>
      <w:ins w:id="42" w:author="80122561" w:date="2020-02-12T19:08:00Z">
        <w:r w:rsidRPr="00BF1CCE">
          <w:rPr>
            <w:color w:val="FF0000"/>
            <w:szCs w:val="20"/>
            <w:lang w:val="en-GB"/>
          </w:rPr>
          <w:t xml:space="preserve">, if any; else, </w:t>
        </w:r>
        <w:r w:rsidRPr="00BF1CCE">
          <w:rPr>
            <w:noProof/>
            <w:color w:val="FF0000"/>
            <w:position w:val="-12"/>
            <w:szCs w:val="20"/>
            <w:lang w:eastAsia="zh-CN"/>
            <w:rPrChange w:id="43" w:author="Unknown">
              <w:rPr>
                <w:noProof/>
                <w:lang w:eastAsia="zh-CN"/>
              </w:rPr>
            </w:rPrChange>
          </w:rPr>
          <w:drawing>
            <wp:inline distT="0" distB="0" distL="0" distR="0" wp14:anchorId="712242D2" wp14:editId="719FBB6C">
              <wp:extent cx="533400" cy="22860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p w14:paraId="42A23E62" w14:textId="77777777" w:rsidR="007E30BB" w:rsidRDefault="007E30BB" w:rsidP="007E30BB">
      <w:pPr>
        <w:pStyle w:val="B5"/>
        <w:ind w:leftChars="1050" w:left="2384"/>
        <w:rPr>
          <w:ins w:id="44" w:author="80122561" w:date="2020-02-12T19:04:00Z"/>
        </w:rPr>
      </w:pPr>
      <w:ins w:id="45" w:author="80122561" w:date="2020-02-12T19:04:00Z">
        <m:oMath>
          <m:r>
            <w:rPr>
              <w:rFonts w:ascii="Cambria Math" w:hAnsi="Cambria Math"/>
            </w:rPr>
            <m:t>j=j+1</m:t>
          </m:r>
        </m:oMath>
        <w:r>
          <w:t xml:space="preserve"> </w:t>
        </w:r>
      </w:ins>
    </w:p>
    <w:p w14:paraId="65401C07" w14:textId="77777777" w:rsidR="007E30BB" w:rsidRDefault="007E30BB" w:rsidP="007E30BB">
      <w:pPr>
        <w:pStyle w:val="B5"/>
        <w:ind w:leftChars="1050" w:left="2384"/>
        <w:rPr>
          <w:ins w:id="46" w:author="80122561" w:date="2020-02-12T19:04:00Z"/>
        </w:rPr>
      </w:pPr>
      <w:ins w:id="47" w:author="80122561" w:date="2020-02-12T19:04:00Z">
        <m:oMath>
          <m:r>
            <w:rPr>
              <w:rFonts w:ascii="Cambria Math" w:hAnsi="Cambria Math"/>
            </w:rPr>
            <w:lastRenderedPageBreak/>
            <m:t>t=t+1</m:t>
          </m:r>
        </m:oMath>
        <w:r>
          <w:t xml:space="preserve"> </w:t>
        </w:r>
      </w:ins>
    </w:p>
    <w:p w14:paraId="2A98FCF7" w14:textId="635431EC" w:rsidR="007E30BB" w:rsidRPr="007E30BB" w:rsidRDefault="007E30BB">
      <w:pPr>
        <w:pStyle w:val="B5"/>
        <w:ind w:leftChars="850" w:left="1984"/>
        <w:rPr>
          <w:lang w:eastAsia="zh-CN"/>
        </w:rPr>
        <w:pPrChange w:id="48" w:author="80122561" w:date="2020-02-12T19:03:00Z">
          <w:pPr>
            <w:pStyle w:val="B5"/>
            <w:ind w:left="1985"/>
          </w:pPr>
        </w:pPrChange>
      </w:pPr>
      <w:proofErr w:type="gramStart"/>
      <w:ins w:id="49" w:author="80122561" w:date="2020-02-12T19:09:00Z">
        <w:r>
          <w:rPr>
            <w:lang w:eastAsia="zh-CN"/>
          </w:rPr>
          <w:t>end</w:t>
        </w:r>
        <w:proofErr w:type="gramEnd"/>
        <w:r>
          <w:rPr>
            <w:lang w:eastAsia="zh-CN"/>
          </w:rPr>
          <w:t xml:space="preserve"> if</w:t>
        </w:r>
      </w:ins>
    </w:p>
    <w:p w14:paraId="2FFAC19F" w14:textId="77777777" w:rsidR="009A51D9" w:rsidRDefault="009A51D9" w:rsidP="009A51D9">
      <w:pPr>
        <w:pStyle w:val="B5"/>
      </w:pPr>
      <w:proofErr w:type="gramStart"/>
      <w:r>
        <w:t>end</w:t>
      </w:r>
      <w:proofErr w:type="gramEnd"/>
      <w:r>
        <w:t xml:space="preserve"> while</w:t>
      </w:r>
    </w:p>
    <w:p w14:paraId="41E2C31C" w14:textId="77777777" w:rsidR="009A51D9" w:rsidRDefault="009A51D9" w:rsidP="009A51D9">
      <w:pPr>
        <w:pStyle w:val="B4"/>
      </w:pPr>
      <w:proofErr w:type="gramStart"/>
      <w:r>
        <w:t>end</w:t>
      </w:r>
      <w:proofErr w:type="gramEnd"/>
      <w:r>
        <w:t xml:space="preserve"> if</w:t>
      </w:r>
    </w:p>
    <w:p w14:paraId="3363D48D" w14:textId="77777777" w:rsidR="009A51D9" w:rsidRDefault="009A51D9" w:rsidP="009A51D9">
      <w:pPr>
        <w:pStyle w:val="B4"/>
        <w:rPr>
          <w:lang w:eastAsia="zh-CN"/>
        </w:rPr>
      </w:pPr>
      <m:oMath>
        <m:r>
          <w:rPr>
            <w:rFonts w:ascii="Cambria Math" w:hAnsi="Cambria Math"/>
          </w:rPr>
          <m:t>t=0</m:t>
        </m:r>
      </m:oMath>
      <w:r>
        <w:t xml:space="preserve"> </w:t>
      </w:r>
    </w:p>
    <w:p w14:paraId="17DDF4B9" w14:textId="77777777" w:rsidR="009A51D9" w:rsidRDefault="009A51D9" w:rsidP="009A51D9">
      <w:pPr>
        <w:pStyle w:val="B3"/>
        <w:rPr>
          <w:rFonts w:eastAsia="SimSun"/>
        </w:rPr>
      </w:pPr>
      <w:proofErr w:type="gramStart"/>
      <w:r>
        <w:rPr>
          <w:rFonts w:eastAsia="SimSun"/>
        </w:rPr>
        <w:t>else</w:t>
      </w:r>
      <w:proofErr w:type="gramEnd"/>
    </w:p>
    <w:p w14:paraId="39022C55" w14:textId="77777777" w:rsidR="009A51D9" w:rsidRPr="00B916EC" w:rsidRDefault="009A51D9" w:rsidP="009A51D9">
      <w:pPr>
        <w:pStyle w:val="B4"/>
        <w:rPr>
          <w:rFonts w:eastAsia="SimSun"/>
          <w:lang w:eastAsia="zh-CN"/>
        </w:rPr>
      </w:pPr>
      <w:proofErr w:type="gramStart"/>
      <w:r>
        <w:rPr>
          <w:rFonts w:eastAsia="SimSun"/>
        </w:rPr>
        <w:t>if</w:t>
      </w:r>
      <w:proofErr w:type="gramEnd"/>
      <w:r>
        <w:rPr>
          <w:rFonts w:eastAsia="SimSu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236B8B87" w14:textId="77777777" w:rsidR="009A51D9" w:rsidRPr="00B916EC" w:rsidRDefault="009A51D9" w:rsidP="009A51D9">
      <w:pPr>
        <w:pStyle w:val="B5"/>
        <w:rPr>
          <w:rFonts w:eastAsia="SimSun"/>
          <w:lang w:eastAsia="zh-CN"/>
        </w:rPr>
      </w:pPr>
      <w:proofErr w:type="gramStart"/>
      <w:r>
        <w:rPr>
          <w:rFonts w:eastAsia="SimSun"/>
        </w:rPr>
        <w:t>while</w:t>
      </w:r>
      <w:proofErr w:type="gramEnd"/>
      <w:r>
        <w:rPr>
          <w:rFonts w:eastAsia="SimSun"/>
        </w:rPr>
        <w:t xml:space="preserv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6FD47AEE" w14:textId="77777777" w:rsidR="009A51D9" w:rsidRPr="00B916EC" w:rsidRDefault="009A51D9" w:rsidP="009A51D9">
      <w:pPr>
        <w:pStyle w:val="B5"/>
        <w:ind w:left="1985"/>
        <w:rPr>
          <w:rFonts w:eastAsia="SimSun"/>
          <w:lang w:eastAsia="zh-CN"/>
        </w:rPr>
      </w:pPr>
      <w:proofErr w:type="gramStart"/>
      <w:r w:rsidRPr="008348F9">
        <w:rPr>
          <w:rFonts w:eastAsia="SimSun"/>
        </w:rPr>
        <w:t>if</w:t>
      </w:r>
      <w:proofErr w:type="gramEnd"/>
      <w:r w:rsidRPr="008348F9">
        <w:rPr>
          <w:rFonts w:eastAsia="SimSun"/>
        </w:rPr>
        <w:t xml:space="preserve"> UE has reported ACK for TB </w:t>
      </w:r>
      <m:oMath>
        <m:r>
          <w:rPr>
            <w:rFonts w:ascii="Cambria Math" w:hAnsi="Cambria Math"/>
          </w:rPr>
          <m:t>t</m:t>
        </m:r>
      </m:oMath>
      <w:r w:rsidRPr="008348F9">
        <w:rPr>
          <w:rFonts w:eastAsia="SimSun"/>
        </w:rPr>
        <w:t xml:space="preserve"> </w:t>
      </w:r>
      <w:r w:rsidRPr="008348F9">
        <w:t xml:space="preserve">for HARQ process number </w:t>
      </w:r>
      <m:oMath>
        <m:r>
          <w:rPr>
            <w:rFonts w:ascii="Cambria Math" w:hAnsi="Cambria Math"/>
          </w:rPr>
          <m:t>h</m:t>
        </m:r>
      </m:oMath>
      <w:r w:rsidRPr="008348F9">
        <w:t xml:space="preserve"> on serving cell </w:t>
      </w:r>
      <m:oMath>
        <m:r>
          <w:rPr>
            <w:rFonts w:ascii="Cambria Math" w:hAnsi="Cambria Math"/>
          </w:rPr>
          <m:t>c</m:t>
        </m:r>
      </m:oMath>
    </w:p>
    <w:p w14:paraId="457CE1D7" w14:textId="77777777" w:rsidR="009A51D9" w:rsidRDefault="009A51D9" w:rsidP="009A51D9">
      <w:pPr>
        <w:pStyle w:val="B5"/>
        <w:ind w:left="2268"/>
        <w:rPr>
          <w:rFonts w:eastAsia="SimSun"/>
        </w:rPr>
      </w:pPr>
      <w:proofErr w:type="gramStart"/>
      <w:r>
        <w:rPr>
          <w:rFonts w:eastAsia="SimSun"/>
        </w:rPr>
        <w:t>while</w:t>
      </w:r>
      <w:proofErr w:type="gramEnd"/>
      <w:r>
        <w:rPr>
          <w:rFonts w:eastAsia="SimSun"/>
        </w:rPr>
        <w:t xml:space="preserv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62F0C5CD" w14:textId="3345C13F" w:rsidR="009A51D9" w:rsidRDefault="009A51D9" w:rsidP="009A51D9">
      <w:pPr>
        <w:pStyle w:val="B5"/>
        <w:ind w:left="2552"/>
      </w:pPr>
      <w:r>
        <w:rPr>
          <w:noProof/>
          <w:position w:val="-12"/>
          <w:lang w:val="en-US" w:eastAsia="zh-CN"/>
        </w:rPr>
        <w:drawing>
          <wp:inline distT="0" distB="0" distL="0" distR="0" wp14:anchorId="58096495" wp14:editId="4F6A121D">
            <wp:extent cx="861695" cy="257810"/>
            <wp:effectExtent l="0" t="0" r="0" b="889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61695" cy="257810"/>
                    </a:xfrm>
                    <a:prstGeom prst="rect">
                      <a:avLst/>
                    </a:prstGeom>
                    <a:noFill/>
                    <a:ln>
                      <a:noFill/>
                    </a:ln>
                  </pic:spPr>
                </pic:pic>
              </a:graphicData>
            </a:graphic>
          </wp:inline>
        </w:drawing>
      </w:r>
    </w:p>
    <w:p w14:paraId="49E13B5D" w14:textId="77777777" w:rsidR="009A51D9" w:rsidRDefault="009A51D9" w:rsidP="009A51D9">
      <w:pPr>
        <w:pStyle w:val="B5"/>
        <w:ind w:left="2552"/>
      </w:pPr>
      <m:oMath>
        <m:r>
          <w:rPr>
            <w:rFonts w:ascii="Cambria Math" w:hAnsi="Cambria Math"/>
          </w:rPr>
          <m:t>j=j+1</m:t>
        </m:r>
      </m:oMath>
      <w:r>
        <w:t xml:space="preserve"> </w:t>
      </w:r>
    </w:p>
    <w:p w14:paraId="60AF3C38" w14:textId="77777777" w:rsidR="009A51D9" w:rsidRDefault="009A51D9" w:rsidP="009A51D9">
      <w:pPr>
        <w:pStyle w:val="B5"/>
        <w:ind w:left="2552"/>
      </w:pPr>
      <m:oMath>
        <m:r>
          <w:rPr>
            <w:rFonts w:ascii="Cambria Math" w:hAnsi="Cambria Math"/>
          </w:rPr>
          <m:t>g=g+1</m:t>
        </m:r>
      </m:oMath>
      <w:r>
        <w:t xml:space="preserve"> </w:t>
      </w:r>
    </w:p>
    <w:p w14:paraId="3DA61D97" w14:textId="77777777" w:rsidR="009A51D9" w:rsidRDefault="009A51D9" w:rsidP="009A51D9">
      <w:pPr>
        <w:pStyle w:val="B5"/>
        <w:ind w:left="2268"/>
      </w:pPr>
      <w:proofErr w:type="gramStart"/>
      <w:r>
        <w:t>end</w:t>
      </w:r>
      <w:proofErr w:type="gramEnd"/>
      <w:r>
        <w:t xml:space="preserve"> while</w:t>
      </w:r>
    </w:p>
    <w:p w14:paraId="28C9FD41" w14:textId="77777777" w:rsidR="009A51D9" w:rsidRDefault="009A51D9" w:rsidP="009A51D9">
      <w:pPr>
        <w:pStyle w:val="B5"/>
        <w:ind w:left="1985"/>
      </w:pPr>
      <w:proofErr w:type="gramStart"/>
      <w:r>
        <w:t>else</w:t>
      </w:r>
      <w:proofErr w:type="gramEnd"/>
    </w:p>
    <w:p w14:paraId="68056075" w14:textId="77777777" w:rsidR="009A51D9" w:rsidRDefault="009A51D9" w:rsidP="009A51D9">
      <w:pPr>
        <w:pStyle w:val="B5"/>
        <w:ind w:left="2268"/>
        <w:rPr>
          <w:rFonts w:eastAsia="SimSun"/>
        </w:rPr>
      </w:pPr>
      <w:proofErr w:type="gramStart"/>
      <w:r>
        <w:rPr>
          <w:rFonts w:eastAsia="SimSun"/>
        </w:rPr>
        <w:t>while</w:t>
      </w:r>
      <w:proofErr w:type="gramEnd"/>
      <w:r>
        <w:rPr>
          <w:rFonts w:eastAsia="SimSun"/>
        </w:rPr>
        <w:t xml:space="preserv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31524B09" w14:textId="0FBB8FF0" w:rsidR="009A51D9" w:rsidRDefault="009A51D9" w:rsidP="009A51D9">
      <w:pPr>
        <w:pStyle w:val="B5"/>
        <w:ind w:left="2552"/>
      </w:pPr>
      <w:r>
        <w:rPr>
          <w:noProof/>
          <w:position w:val="-12"/>
          <w:lang w:val="en-US" w:eastAsia="zh-CN"/>
        </w:rPr>
        <w:drawing>
          <wp:inline distT="0" distB="0" distL="0" distR="0" wp14:anchorId="7B647FB7" wp14:editId="19453980">
            <wp:extent cx="304800" cy="240030"/>
            <wp:effectExtent l="0" t="0" r="0" b="762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800" cy="240030"/>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SimSun"/>
        </w:rPr>
        <w:t xml:space="preserve"> </w:t>
      </w:r>
      <m:oMath>
        <m:r>
          <w:rPr>
            <w:rFonts w:ascii="Cambria Math" w:hAnsi="Cambria Math"/>
          </w:rPr>
          <m:t>t</m:t>
        </m:r>
      </m:oMath>
      <w:r w:rsidRPr="008348F9">
        <w:rPr>
          <w:rFonts w:eastAsia="SimSun"/>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3D156CA4" w14:textId="77777777" w:rsidR="009A51D9" w:rsidRDefault="009A51D9" w:rsidP="009A51D9">
      <w:pPr>
        <w:pStyle w:val="B5"/>
        <w:ind w:left="2552"/>
      </w:pPr>
      <m:oMath>
        <m:r>
          <w:rPr>
            <w:rFonts w:ascii="Cambria Math" w:hAnsi="Cambria Math"/>
          </w:rPr>
          <m:t>j=j+1</m:t>
        </m:r>
      </m:oMath>
      <w:r>
        <w:t xml:space="preserve"> </w:t>
      </w:r>
    </w:p>
    <w:p w14:paraId="79F59748" w14:textId="77777777" w:rsidR="009A51D9" w:rsidRDefault="009A51D9" w:rsidP="009A51D9">
      <w:pPr>
        <w:pStyle w:val="B5"/>
        <w:ind w:left="2552"/>
      </w:pPr>
      <m:oMath>
        <m:r>
          <w:rPr>
            <w:rFonts w:ascii="Cambria Math" w:hAnsi="Cambria Math"/>
          </w:rPr>
          <m:t>g=g+1</m:t>
        </m:r>
      </m:oMath>
      <w:r>
        <w:t xml:space="preserve"> </w:t>
      </w:r>
    </w:p>
    <w:p w14:paraId="5DB99ED7" w14:textId="77777777" w:rsidR="009A51D9" w:rsidRDefault="009A51D9" w:rsidP="009A51D9">
      <w:pPr>
        <w:pStyle w:val="B5"/>
        <w:ind w:left="2268"/>
      </w:pPr>
      <w:r>
        <w:t>end while</w:t>
      </w:r>
    </w:p>
    <w:p w14:paraId="350F7759" w14:textId="77777777" w:rsidR="009A51D9" w:rsidRDefault="009A51D9" w:rsidP="009A51D9">
      <w:pPr>
        <w:pStyle w:val="B5"/>
        <w:ind w:left="1985"/>
      </w:pPr>
      <w:r>
        <w:t>end if</w:t>
      </w:r>
    </w:p>
    <w:p w14:paraId="2D62519F" w14:textId="77777777" w:rsidR="009A51D9" w:rsidRDefault="009A51D9" w:rsidP="009A51D9">
      <w:pPr>
        <w:pStyle w:val="B5"/>
        <w:ind w:left="1985"/>
      </w:pPr>
      <m:oMath>
        <m:r>
          <w:rPr>
            <w:rFonts w:ascii="Cambria Math" w:hAnsi="Cambria Math"/>
          </w:rPr>
          <m:t>g=0</m:t>
        </m:r>
      </m:oMath>
      <w:r>
        <w:t xml:space="preserve"> </w:t>
      </w:r>
    </w:p>
    <w:p w14:paraId="2FE214C2" w14:textId="77777777" w:rsidR="009A51D9" w:rsidRDefault="009A51D9" w:rsidP="009A51D9">
      <w:pPr>
        <w:pStyle w:val="B5"/>
        <w:ind w:left="1985"/>
      </w:pPr>
      <m:oMath>
        <m:r>
          <w:rPr>
            <w:rFonts w:ascii="Cambria Math" w:hAnsi="Cambria Math"/>
          </w:rPr>
          <m:t>t=t+1</m:t>
        </m:r>
      </m:oMath>
      <w:r>
        <w:t xml:space="preserve"> </w:t>
      </w:r>
    </w:p>
    <w:p w14:paraId="0F4321B5" w14:textId="77777777" w:rsidR="009A51D9" w:rsidRDefault="009A51D9" w:rsidP="009A51D9">
      <w:pPr>
        <w:pStyle w:val="B5"/>
      </w:pPr>
      <w:r>
        <w:t>end while</w:t>
      </w:r>
    </w:p>
    <w:p w14:paraId="1D70DE52" w14:textId="77777777" w:rsidR="009A51D9" w:rsidRDefault="009A51D9" w:rsidP="009A51D9">
      <w:pPr>
        <w:pStyle w:val="B4"/>
        <w:rPr>
          <w:rFonts w:eastAsia="SimSun"/>
        </w:rPr>
      </w:pPr>
      <w:r>
        <w:rPr>
          <w:rFonts w:eastAsia="SimSun"/>
        </w:rPr>
        <w:t>else</w:t>
      </w:r>
    </w:p>
    <w:p w14:paraId="0E0DA0CC" w14:textId="77777777" w:rsidR="009A51D9" w:rsidRDefault="009A51D9" w:rsidP="009A51D9">
      <w:pPr>
        <w:pStyle w:val="B5"/>
        <w:rPr>
          <w:rFonts w:eastAsia="SimSun"/>
        </w:rPr>
      </w:pPr>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3BDE5DA5" w14:textId="77777777" w:rsidR="009A51D9" w:rsidRDefault="009A51D9" w:rsidP="009A51D9">
      <w:pPr>
        <w:pStyle w:val="B5"/>
        <w:ind w:left="1985"/>
        <w:rPr>
          <w:ins w:id="50" w:author="80122561" w:date="2020-02-12T19:12:00Z"/>
          <w:rFonts w:eastAsia="SimSun"/>
        </w:rPr>
      </w:pPr>
      <w:r w:rsidRPr="008348F9">
        <w:rPr>
          <w:rFonts w:eastAsia="SimSun"/>
        </w:rPr>
        <w:t xml:space="preserve">if UE has reported </w:t>
      </w:r>
      <w:del w:id="51" w:author="80122561" w:date="2020-02-12T19:11:00Z">
        <w:r w:rsidRPr="008348F9" w:rsidDel="00910EFC">
          <w:rPr>
            <w:rFonts w:eastAsia="SimSun"/>
          </w:rPr>
          <w:delText>N</w:delText>
        </w:r>
      </w:del>
      <w:r w:rsidRPr="008348F9">
        <w:rPr>
          <w:rFonts w:eastAsia="SimSun"/>
        </w:rPr>
        <w:t xml:space="preserve">ACK for TB </w:t>
      </w:r>
      <m:oMath>
        <m:r>
          <w:rPr>
            <w:rFonts w:ascii="Cambria Math" w:hAnsi="Cambria Math"/>
          </w:rPr>
          <m:t>t</m:t>
        </m:r>
      </m:oMath>
      <w:r w:rsidRPr="008348F9">
        <w:rPr>
          <w:rFonts w:eastAsia="SimSun"/>
        </w:rPr>
        <w:t xml:space="preserve"> </w:t>
      </w:r>
      <w:r w:rsidRPr="008348F9">
        <w:t xml:space="preserve">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r>
        <w:rPr>
          <w:rFonts w:eastAsia="SimSun"/>
        </w:rPr>
        <w:t xml:space="preserve"> </w:t>
      </w:r>
    </w:p>
    <w:p w14:paraId="1A921567" w14:textId="77777777" w:rsidR="00910EFC" w:rsidRDefault="00910EFC" w:rsidP="00910EFC">
      <w:pPr>
        <w:pStyle w:val="B5"/>
        <w:ind w:left="2268"/>
        <w:rPr>
          <w:ins w:id="52" w:author="80122561" w:date="2020-02-12T19:12:00Z"/>
        </w:rPr>
      </w:pPr>
      <w:ins w:id="53" w:author="80122561" w:date="2020-02-12T19:12:00Z">
        <w:r>
          <w:rPr>
            <w:noProof/>
            <w:position w:val="-12"/>
            <w:lang w:val="en-US" w:eastAsia="zh-CN"/>
            <w:rPrChange w:id="54" w:author="Unknown">
              <w:rPr>
                <w:noProof/>
                <w:lang w:val="en-US" w:eastAsia="zh-CN"/>
              </w:rPr>
            </w:rPrChange>
          </w:rPr>
          <w:drawing>
            <wp:inline distT="0" distB="0" distL="0" distR="0" wp14:anchorId="34D6CAEF" wp14:editId="2F3401F3">
              <wp:extent cx="861695" cy="240030"/>
              <wp:effectExtent l="0" t="0" r="0" b="762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61695" cy="240030"/>
                      </a:xfrm>
                      <a:prstGeom prst="rect">
                        <a:avLst/>
                      </a:prstGeom>
                      <a:noFill/>
                      <a:ln>
                        <a:noFill/>
                      </a:ln>
                    </pic:spPr>
                  </pic:pic>
                </a:graphicData>
              </a:graphic>
            </wp:inline>
          </w:drawing>
        </w:r>
      </w:ins>
    </w:p>
    <w:p w14:paraId="714BD9B2" w14:textId="77777777" w:rsidR="00910EFC" w:rsidRDefault="00910EFC" w:rsidP="00910EFC">
      <w:pPr>
        <w:pStyle w:val="B5"/>
        <w:ind w:left="2268"/>
        <w:rPr>
          <w:ins w:id="55" w:author="80122561" w:date="2020-02-12T19:12:00Z"/>
        </w:rPr>
      </w:pPr>
      <w:ins w:id="56" w:author="80122561" w:date="2020-02-12T19:12:00Z">
        <m:oMath>
          <m:r>
            <w:rPr>
              <w:rFonts w:ascii="Cambria Math" w:hAnsi="Cambria Math"/>
            </w:rPr>
            <m:t>j=j+1</m:t>
          </m:r>
        </m:oMath>
        <w:r>
          <w:t xml:space="preserve"> </w:t>
        </w:r>
      </w:ins>
    </w:p>
    <w:p w14:paraId="05EB743C" w14:textId="77777777" w:rsidR="00910EFC" w:rsidRDefault="00910EFC" w:rsidP="00910EFC">
      <w:pPr>
        <w:pStyle w:val="B5"/>
        <w:ind w:left="2268"/>
        <w:rPr>
          <w:ins w:id="57" w:author="80122561" w:date="2020-02-12T19:12:00Z"/>
        </w:rPr>
      </w:pPr>
      <w:ins w:id="58" w:author="80122561" w:date="2020-02-12T19:12:00Z">
        <m:oMath>
          <m:r>
            <w:rPr>
              <w:rFonts w:ascii="Cambria Math" w:hAnsi="Cambria Math"/>
            </w:rPr>
            <m:t>t=t+1</m:t>
          </m:r>
        </m:oMath>
        <w:r>
          <w:t xml:space="preserve"> </w:t>
        </w:r>
      </w:ins>
    </w:p>
    <w:p w14:paraId="3623E843" w14:textId="2BACE545" w:rsidR="00910EFC" w:rsidRDefault="00910EFC" w:rsidP="009A51D9">
      <w:pPr>
        <w:pStyle w:val="B5"/>
        <w:ind w:left="1985"/>
        <w:rPr>
          <w:ins w:id="59" w:author="80122561" w:date="2020-02-12T19:12:00Z"/>
          <w:rFonts w:eastAsia="SimSun"/>
          <w:lang w:eastAsia="zh-CN"/>
        </w:rPr>
      </w:pPr>
      <w:ins w:id="60" w:author="80122561" w:date="2020-02-12T19:12:00Z">
        <w:r>
          <w:rPr>
            <w:rFonts w:eastAsia="SimSun"/>
            <w:lang w:eastAsia="zh-CN"/>
          </w:rPr>
          <w:t>e</w:t>
        </w:r>
        <w:r>
          <w:rPr>
            <w:rFonts w:eastAsia="SimSun" w:hint="eastAsia"/>
            <w:lang w:eastAsia="zh-CN"/>
          </w:rPr>
          <w:t>lse</w:t>
        </w:r>
      </w:ins>
    </w:p>
    <w:p w14:paraId="0E7F3B30" w14:textId="22E45FA9" w:rsidR="00910EFC" w:rsidRPr="00910EFC" w:rsidRDefault="00910EFC" w:rsidP="00910EFC">
      <w:pPr>
        <w:pStyle w:val="B5"/>
        <w:ind w:leftChars="909" w:left="2102"/>
        <w:rPr>
          <w:rFonts w:eastAsia="SimSun"/>
        </w:rPr>
      </w:pPr>
      <w:ins w:id="61" w:author="80122561" w:date="2020-02-12T19:12:00Z">
        <w:r>
          <w:rPr>
            <w:rFonts w:eastAsia="SimSun"/>
          </w:rPr>
          <w:lastRenderedPageBreak/>
          <w:tab/>
          <w:t xml:space="preserve">if </w:t>
        </w:r>
        <w:r w:rsidRPr="004111B7">
          <w:rPr>
            <w:i/>
            <w:color w:val="FF0000"/>
          </w:rPr>
          <w:t>harq-ACK-SpatialBundlingPUCCH</w:t>
        </w:r>
        <w:r w:rsidRPr="004111B7">
          <w:rPr>
            <w:rFonts w:eastAsia="SimSun" w:hint="eastAsia"/>
            <w:color w:val="FF0000"/>
            <w:lang w:eastAsia="zh-CN"/>
          </w:rPr>
          <w:t xml:space="preserve"> </w:t>
        </w:r>
        <w:r w:rsidRPr="004111B7">
          <w:rPr>
            <w:rFonts w:eastAsia="SimSun"/>
            <w:color w:val="FF0000"/>
            <w:lang w:eastAsia="zh-CN"/>
          </w:rPr>
          <w:t>is not provided</w:t>
        </w:r>
      </w:ins>
    </w:p>
    <w:p w14:paraId="5CBB4ADF" w14:textId="11F91252" w:rsidR="009A51D9" w:rsidRDefault="009A51D9" w:rsidP="00910EFC">
      <w:pPr>
        <w:pStyle w:val="B5"/>
        <w:ind w:leftChars="1192" w:left="2668"/>
      </w:pPr>
      <w:r>
        <w:rPr>
          <w:noProof/>
          <w:position w:val="-12"/>
          <w:lang w:val="en-US" w:eastAsia="zh-CN"/>
        </w:rPr>
        <w:drawing>
          <wp:inline distT="0" distB="0" distL="0" distR="0" wp14:anchorId="59849CA5" wp14:editId="0F7EE3E2">
            <wp:extent cx="304800" cy="240030"/>
            <wp:effectExtent l="0" t="0" r="0" b="762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800" cy="240030"/>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1834353D" w14:textId="77777777" w:rsidR="009A51D9" w:rsidRDefault="009A51D9" w:rsidP="00910EFC">
      <w:pPr>
        <w:pStyle w:val="B5"/>
        <w:ind w:leftChars="1192" w:left="2668"/>
      </w:pPr>
      <m:oMath>
        <m:r>
          <w:rPr>
            <w:rFonts w:ascii="Cambria Math" w:hAnsi="Cambria Math"/>
          </w:rPr>
          <m:t>j=j+1</m:t>
        </m:r>
      </m:oMath>
      <w:r>
        <w:t xml:space="preserve"> </w:t>
      </w:r>
    </w:p>
    <w:p w14:paraId="25EB320A" w14:textId="77777777" w:rsidR="009A51D9" w:rsidRDefault="009A51D9" w:rsidP="00910EFC">
      <w:pPr>
        <w:pStyle w:val="B5"/>
        <w:ind w:leftChars="1192" w:left="2668"/>
        <w:rPr>
          <w:ins w:id="62" w:author="80122561" w:date="2020-02-12T19:13:00Z"/>
        </w:rPr>
      </w:pPr>
      <m:oMath>
        <m:r>
          <w:rPr>
            <w:rFonts w:ascii="Cambria Math" w:hAnsi="Cambria Math"/>
          </w:rPr>
          <m:t>t=t+1</m:t>
        </m:r>
      </m:oMath>
      <w:r>
        <w:t xml:space="preserve"> </w:t>
      </w:r>
    </w:p>
    <w:p w14:paraId="2A535830" w14:textId="4D23BD1E" w:rsidR="00910EFC" w:rsidRPr="00910EFC" w:rsidRDefault="00910EFC" w:rsidP="00910EFC">
      <w:pPr>
        <w:pStyle w:val="B5"/>
        <w:ind w:leftChars="909" w:left="2102"/>
        <w:rPr>
          <w:ins w:id="63" w:author="80122561" w:date="2020-02-12T19:13:00Z"/>
          <w:rFonts w:eastAsia="SimSun"/>
        </w:rPr>
      </w:pPr>
      <w:ins w:id="64" w:author="80122561" w:date="2020-02-12T19:13:00Z">
        <w:r>
          <w:rPr>
            <w:rFonts w:eastAsia="SimSun"/>
          </w:rPr>
          <w:tab/>
          <w:t>else</w:t>
        </w:r>
      </w:ins>
    </w:p>
    <w:p w14:paraId="62933F6A" w14:textId="77777777" w:rsidR="00910EFC" w:rsidRDefault="00910EFC" w:rsidP="00910EFC">
      <w:pPr>
        <w:pStyle w:val="B5"/>
        <w:ind w:leftChars="1250" w:left="2784"/>
        <w:rPr>
          <w:ins w:id="65" w:author="80122561" w:date="2020-02-12T19:14:00Z"/>
        </w:rPr>
      </w:pPr>
      <w:ins w:id="66" w:author="80122561" w:date="2020-02-12T19:14:00Z">
        <w:r>
          <w:rPr>
            <w:noProof/>
            <w:position w:val="-12"/>
            <w:lang w:val="en-US" w:eastAsia="zh-CN"/>
            <w:rPrChange w:id="67" w:author="Unknown">
              <w:rPr>
                <w:noProof/>
                <w:lang w:val="en-US" w:eastAsia="zh-CN"/>
              </w:rPr>
            </w:rPrChange>
          </w:rPr>
          <w:drawing>
            <wp:inline distT="0" distB="0" distL="0" distR="0" wp14:anchorId="561E9928" wp14:editId="6EE673A9">
              <wp:extent cx="304800" cy="257810"/>
              <wp:effectExtent l="0" t="0" r="0" b="889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800" cy="257810"/>
                      </a:xfrm>
                      <a:prstGeom prst="rect">
                        <a:avLst/>
                      </a:prstGeom>
                      <a:noFill/>
                      <a:ln>
                        <a:noFill/>
                      </a:ln>
                    </pic:spPr>
                  </pic:pic>
                </a:graphicData>
              </a:graphic>
            </wp:inline>
          </w:drawing>
        </w:r>
        <w:r>
          <w:t>=</w:t>
        </w:r>
        <w:r w:rsidRPr="00B916EC">
          <w:t xml:space="preserve"> binary AND operation of the HARQ-ACK</w:t>
        </w:r>
        <w:r w:rsidRPr="00610503">
          <w:t xml:space="preserve"> </w:t>
        </w:r>
        <w:r>
          <w:t>information</w:t>
        </w:r>
        <w:r w:rsidRPr="00B916EC">
          <w:t xml:space="preserve"> bits corresponding to first and second transport blocks </w:t>
        </w:r>
        <w:r>
          <w:t xml:space="preserve">for HARQ process </w:t>
        </w:r>
        <m:oMath>
          <m:r>
            <w:rPr>
              <w:rFonts w:ascii="Cambria Math" w:hAnsi="Cambria Math"/>
            </w:rPr>
            <m:t>h</m:t>
          </m:r>
        </m:oMath>
        <w:r w:rsidRPr="00B916EC">
          <w:t xml:space="preserve"> of </w:t>
        </w:r>
        <w:r w:rsidRPr="006D5852">
          <w:t xml:space="preserve">serving cell </w:t>
        </w:r>
        <m:oMath>
          <m:r>
            <w:rPr>
              <w:rFonts w:ascii="Cambria Math" w:hAnsi="Cambria Math"/>
            </w:rPr>
            <m:t>c</m:t>
          </m:r>
        </m:oMath>
        <w:r w:rsidRPr="00B916EC">
          <w:t xml:space="preserve"> - if the UE receives one transport block, the UE assumes ACK for the second transport block;</w:t>
        </w:r>
      </w:ins>
    </w:p>
    <w:p w14:paraId="45F4A9B0" w14:textId="77777777" w:rsidR="00910EFC" w:rsidRDefault="00910EFC" w:rsidP="00910EFC">
      <w:pPr>
        <w:pStyle w:val="B5"/>
        <w:ind w:leftChars="1250" w:left="2784"/>
        <w:rPr>
          <w:ins w:id="68" w:author="80122561" w:date="2020-02-12T19:14:00Z"/>
        </w:rPr>
      </w:pPr>
      <w:ins w:id="69" w:author="80122561" w:date="2020-02-12T19:14:00Z">
        <m:oMath>
          <m:r>
            <w:rPr>
              <w:rFonts w:ascii="Cambria Math" w:hAnsi="Cambria Math"/>
            </w:rPr>
            <m:t>j=j+1</m:t>
          </m:r>
        </m:oMath>
        <w:r>
          <w:t xml:space="preserve"> </w:t>
        </w:r>
      </w:ins>
    </w:p>
    <w:p w14:paraId="2B7B4E6E" w14:textId="77777777" w:rsidR="00910EFC" w:rsidRDefault="00910EFC" w:rsidP="00910EFC">
      <w:pPr>
        <w:pStyle w:val="B5"/>
        <w:ind w:leftChars="1250" w:left="2784"/>
        <w:rPr>
          <w:ins w:id="70" w:author="80122561" w:date="2020-02-12T19:14:00Z"/>
        </w:rPr>
      </w:pPr>
      <w:ins w:id="71" w:author="80122561" w:date="2020-02-12T19:14:00Z">
        <m:oMath>
          <m:r>
            <w:rPr>
              <w:rFonts w:ascii="Cambria Math" w:hAnsi="Cambria Math"/>
            </w:rPr>
            <m:t>t=t+1</m:t>
          </m:r>
        </m:oMath>
        <w:r>
          <w:t xml:space="preserve"> </w:t>
        </w:r>
      </w:ins>
    </w:p>
    <w:p w14:paraId="7F454B4F" w14:textId="672ADE0D" w:rsidR="00910EFC" w:rsidRDefault="00910EFC" w:rsidP="00910EFC">
      <w:pPr>
        <w:pStyle w:val="B5"/>
        <w:ind w:leftChars="1092" w:left="2468"/>
      </w:pPr>
      <w:ins w:id="72" w:author="80122561" w:date="2020-02-12T19:14:00Z">
        <w:r>
          <w:rPr>
            <w:lang w:eastAsia="zh-CN"/>
          </w:rPr>
          <w:t>e</w:t>
        </w:r>
        <w:r>
          <w:rPr>
            <w:rFonts w:hint="eastAsia"/>
            <w:lang w:eastAsia="zh-CN"/>
          </w:rPr>
          <w:t xml:space="preserve">nd </w:t>
        </w:r>
        <w:r>
          <w:rPr>
            <w:lang w:eastAsia="zh-CN"/>
          </w:rPr>
          <w:t>if</w:t>
        </w:r>
      </w:ins>
    </w:p>
    <w:p w14:paraId="4AEB6B0B" w14:textId="7E8CD9FB" w:rsidR="009A51D9" w:rsidDel="00910EFC" w:rsidRDefault="009A51D9" w:rsidP="009A51D9">
      <w:pPr>
        <w:pStyle w:val="B5"/>
        <w:ind w:left="1985"/>
        <w:rPr>
          <w:del w:id="73" w:author="80122561" w:date="2020-02-12T19:12:00Z"/>
        </w:rPr>
      </w:pPr>
      <w:del w:id="74" w:author="80122561" w:date="2020-02-12T19:12:00Z">
        <w:r w:rsidDel="00910EFC">
          <w:delText>else</w:delText>
        </w:r>
      </w:del>
    </w:p>
    <w:p w14:paraId="447674CA" w14:textId="41587D89" w:rsidR="009A51D9" w:rsidDel="00910EFC" w:rsidRDefault="009A51D9" w:rsidP="009A51D9">
      <w:pPr>
        <w:pStyle w:val="B5"/>
        <w:ind w:left="2268"/>
        <w:rPr>
          <w:del w:id="75" w:author="80122561" w:date="2020-02-12T19:12:00Z"/>
        </w:rPr>
      </w:pPr>
      <w:del w:id="76" w:author="80122561" w:date="2020-02-12T19:12:00Z">
        <w:r w:rsidDel="00910EFC">
          <w:rPr>
            <w:noProof/>
            <w:position w:val="-12"/>
            <w:lang w:eastAsia="zh-CN"/>
            <w:rPrChange w:id="77" w:author="Unknown">
              <w:rPr>
                <w:noProof/>
                <w:lang w:eastAsia="zh-CN"/>
              </w:rPr>
            </w:rPrChange>
          </w:rPr>
          <w:drawing>
            <wp:inline distT="0" distB="0" distL="0" distR="0" wp14:anchorId="4F7A47DF" wp14:editId="06BBFA18">
              <wp:extent cx="861695" cy="240030"/>
              <wp:effectExtent l="0" t="0" r="0" b="762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61695" cy="240030"/>
                      </a:xfrm>
                      <a:prstGeom prst="rect">
                        <a:avLst/>
                      </a:prstGeom>
                      <a:noFill/>
                      <a:ln>
                        <a:noFill/>
                      </a:ln>
                    </pic:spPr>
                  </pic:pic>
                </a:graphicData>
              </a:graphic>
            </wp:inline>
          </w:drawing>
        </w:r>
      </w:del>
    </w:p>
    <w:p w14:paraId="0F6B4386" w14:textId="2E2A917B" w:rsidR="009A51D9" w:rsidDel="00910EFC" w:rsidRDefault="009A51D9" w:rsidP="009A51D9">
      <w:pPr>
        <w:pStyle w:val="B5"/>
        <w:ind w:left="2268"/>
        <w:rPr>
          <w:del w:id="78" w:author="80122561" w:date="2020-02-12T19:12:00Z"/>
        </w:rPr>
      </w:pPr>
      <w:del w:id="79" w:author="80122561" w:date="2020-02-12T19:12:00Z">
        <m:oMath>
          <m:r>
            <w:rPr>
              <w:rFonts w:ascii="Cambria Math" w:hAnsi="Cambria Math"/>
            </w:rPr>
            <m:t>j=j+1</m:t>
          </m:r>
        </m:oMath>
        <w:r w:rsidDel="00910EFC">
          <w:delText xml:space="preserve"> </w:delText>
        </w:r>
      </w:del>
    </w:p>
    <w:p w14:paraId="210A32DD" w14:textId="7545B6B5" w:rsidR="009A51D9" w:rsidDel="00910EFC" w:rsidRDefault="009A51D9" w:rsidP="009A51D9">
      <w:pPr>
        <w:pStyle w:val="B5"/>
        <w:ind w:left="2268"/>
        <w:rPr>
          <w:del w:id="80" w:author="80122561" w:date="2020-02-12T19:12:00Z"/>
        </w:rPr>
      </w:pPr>
      <w:del w:id="81" w:author="80122561" w:date="2020-02-12T19:12:00Z">
        <m:oMath>
          <m:r>
            <w:rPr>
              <w:rFonts w:ascii="Cambria Math" w:hAnsi="Cambria Math"/>
            </w:rPr>
            <m:t>t=t+1</m:t>
          </m:r>
        </m:oMath>
        <w:r w:rsidDel="00910EFC">
          <w:delText xml:space="preserve"> </w:delText>
        </w:r>
      </w:del>
    </w:p>
    <w:p w14:paraId="1F4E1131" w14:textId="77777777" w:rsidR="009A51D9" w:rsidRDefault="009A51D9" w:rsidP="009A51D9">
      <w:pPr>
        <w:pStyle w:val="B5"/>
        <w:ind w:left="1985"/>
      </w:pPr>
      <w:r>
        <w:t>end if</w:t>
      </w:r>
    </w:p>
    <w:p w14:paraId="10F65487" w14:textId="77777777" w:rsidR="009A51D9" w:rsidRDefault="009A51D9" w:rsidP="009A51D9">
      <w:pPr>
        <w:pStyle w:val="B5"/>
      </w:pPr>
      <w:r>
        <w:t>end while</w:t>
      </w:r>
    </w:p>
    <w:p w14:paraId="55157CB5" w14:textId="77777777" w:rsidR="009A51D9" w:rsidRDefault="009A51D9" w:rsidP="009A51D9">
      <w:pPr>
        <w:pStyle w:val="B4"/>
      </w:pPr>
      <w:r>
        <w:t>end if</w:t>
      </w:r>
    </w:p>
    <w:p w14:paraId="345E1867" w14:textId="77777777" w:rsidR="009A51D9" w:rsidRPr="00334D6F" w:rsidRDefault="009A51D9" w:rsidP="009A51D9">
      <w:pPr>
        <w:pStyle w:val="B4"/>
      </w:pPr>
      <m:oMath>
        <m:r>
          <w:rPr>
            <w:rFonts w:ascii="Cambria Math" w:hAnsi="Cambria Math"/>
          </w:rPr>
          <m:t>t=0</m:t>
        </m:r>
      </m:oMath>
      <w:r>
        <w:t xml:space="preserve"> </w:t>
      </w:r>
    </w:p>
    <w:p w14:paraId="18DAE96F" w14:textId="77777777" w:rsidR="009A51D9" w:rsidRDefault="009A51D9" w:rsidP="009A51D9">
      <w:pPr>
        <w:pStyle w:val="B3"/>
        <w:rPr>
          <w:rFonts w:eastAsia="SimSun"/>
        </w:rPr>
      </w:pPr>
      <w:r>
        <w:rPr>
          <w:rFonts w:eastAsia="SimSun"/>
        </w:rPr>
        <w:t>end if</w:t>
      </w:r>
    </w:p>
    <w:p w14:paraId="2139FBC7" w14:textId="77777777" w:rsidR="009A51D9" w:rsidRDefault="009A51D9" w:rsidP="009A51D9">
      <w:pPr>
        <w:pStyle w:val="B3"/>
        <w:rPr>
          <w:rFonts w:eastAsia="SimSun"/>
        </w:rPr>
      </w:pPr>
      <m:oMath>
        <m:r>
          <w:rPr>
            <w:rFonts w:ascii="Cambria Math" w:hAnsi="Cambria Math"/>
          </w:rPr>
          <m:t>h=h+</m:t>
        </m:r>
        <m:r>
          <w:rPr>
            <w:rFonts w:ascii="Cambria Math" w:hAnsi="Cambria Math"/>
          </w:rPr>
          <m:t>1</m:t>
        </m:r>
      </m:oMath>
      <w:r>
        <w:rPr>
          <w:rFonts w:eastAsia="SimSun"/>
        </w:rPr>
        <w:t xml:space="preserve"> </w:t>
      </w:r>
    </w:p>
    <w:p w14:paraId="487CBA77" w14:textId="77777777" w:rsidR="009A51D9" w:rsidRDefault="009A51D9" w:rsidP="009A51D9">
      <w:pPr>
        <w:pStyle w:val="B2"/>
      </w:pPr>
      <w:r>
        <w:t>end while</w:t>
      </w:r>
    </w:p>
    <w:p w14:paraId="740A3168" w14:textId="77777777" w:rsidR="009A51D9" w:rsidRDefault="009A51D9" w:rsidP="009A51D9">
      <w:pPr>
        <w:pStyle w:val="B2"/>
      </w:pPr>
      <m:oMath>
        <m:r>
          <w:rPr>
            <w:rFonts w:ascii="Cambria Math" w:hAnsi="Cambria Math"/>
          </w:rPr>
          <m:t>h=0</m:t>
        </m:r>
      </m:oMath>
      <w:r>
        <w:t xml:space="preserve"> </w:t>
      </w:r>
    </w:p>
    <w:p w14:paraId="46165C3D" w14:textId="77777777" w:rsidR="009A51D9" w:rsidRDefault="009A51D9" w:rsidP="009A51D9">
      <w:pPr>
        <w:pStyle w:val="B2"/>
        <w:rPr>
          <w:lang w:eastAsia="zh-CN"/>
        </w:rPr>
      </w:pPr>
      <m:oMath>
        <m:r>
          <w:rPr>
            <w:rFonts w:ascii="Cambria Math" w:hAnsi="Cambria Math"/>
          </w:rPr>
          <m:t>c=c+1</m:t>
        </m:r>
      </m:oMath>
      <w:r>
        <w:t xml:space="preserve"> </w:t>
      </w:r>
    </w:p>
    <w:p w14:paraId="62DD7AEE" w14:textId="77777777" w:rsidR="009A51D9" w:rsidRDefault="009A51D9" w:rsidP="009A51D9">
      <w:pPr>
        <w:pStyle w:val="B1"/>
      </w:pPr>
      <w:r>
        <w:t>end while</w:t>
      </w:r>
    </w:p>
    <w:p w14:paraId="3704DF89" w14:textId="77777777" w:rsidR="009A51D9" w:rsidRPr="006A0797" w:rsidRDefault="009A51D9" w:rsidP="009A51D9">
      <w:pPr>
        <w:spacing w:after="120"/>
        <w:rPr>
          <w:rFonts w:eastAsia="SimSun"/>
          <w:color w:val="0000FF"/>
          <w:lang w:eastAsia="zh-CN"/>
        </w:rPr>
      </w:pPr>
      <w:r w:rsidRPr="006A0797">
        <w:rPr>
          <w:rFonts w:eastAsia="SimSun"/>
          <w:color w:val="0000FF"/>
          <w:lang w:eastAsia="zh-CN"/>
        </w:rPr>
        <w:t>------------------------------------------End of TP 38.213 V16.0.0 section 9.1.4----------------------------------------------</w:t>
      </w:r>
    </w:p>
    <w:p w14:paraId="511D85ED" w14:textId="77777777" w:rsidR="009A51D9" w:rsidRPr="009A51D9" w:rsidRDefault="009A51D9" w:rsidP="009A51D9"/>
    <w:p w14:paraId="4D878228" w14:textId="77777777" w:rsidR="00BF2619" w:rsidRPr="003C4085" w:rsidRDefault="00BF2619" w:rsidP="003C4085">
      <w:pPr>
        <w:pStyle w:val="2"/>
        <w:tabs>
          <w:tab w:val="clear" w:pos="3447"/>
          <w:tab w:val="num" w:pos="567"/>
        </w:tabs>
        <w:spacing w:after="120"/>
        <w:ind w:left="567"/>
        <w:rPr>
          <w:rFonts w:ascii="Times New Roman" w:hAnsi="Times New Roman" w:cs="Times New Roman"/>
          <w:sz w:val="22"/>
          <w:szCs w:val="21"/>
          <w:lang w:eastAsia="zh-CN"/>
        </w:rPr>
      </w:pPr>
      <w:r w:rsidRPr="003C4085">
        <w:rPr>
          <w:rFonts w:ascii="Times New Roman" w:hAnsi="Times New Roman" w:cs="Times New Roman"/>
          <w:sz w:val="22"/>
          <w:szCs w:val="21"/>
          <w:lang w:eastAsia="zh-CN"/>
        </w:rPr>
        <w:t>Enhanced Type-2 HARQ-ACK codebook</w:t>
      </w:r>
    </w:p>
    <w:p w14:paraId="22DAD288" w14:textId="3D47EEF1" w:rsidR="00152EB3" w:rsidRPr="006A0797" w:rsidRDefault="00152EB3" w:rsidP="00152EB3">
      <w:pPr>
        <w:pStyle w:val="a1"/>
        <w:rPr>
          <w:rFonts w:eastAsia="等线"/>
          <w:szCs w:val="20"/>
          <w:lang w:val="x-none"/>
        </w:rPr>
      </w:pPr>
      <w:r w:rsidRPr="006A0797">
        <w:rPr>
          <w:rFonts w:eastAsia="SimSun"/>
          <w:lang w:eastAsia="zh-CN"/>
        </w:rPr>
        <w:t xml:space="preserve">The description for Type-2 HARQ-ACK codebook determination in TS38.213 cannot include the case of DCI format 1_0 since the </w:t>
      </w:r>
      <w:r w:rsidRPr="006A0797">
        <w:rPr>
          <w:rFonts w:eastAsia="等线"/>
          <w:szCs w:val="20"/>
          <w:lang w:val="x-none"/>
        </w:rPr>
        <w:t>PDSCH_group indicator field is not included in DCI format 1_0.</w:t>
      </w:r>
    </w:p>
    <w:p w14:paraId="3E90723A" w14:textId="37ED3D29" w:rsidR="00152EB3" w:rsidRPr="006A0797" w:rsidRDefault="00152EB3" w:rsidP="00BB0474">
      <w:pPr>
        <w:spacing w:after="120"/>
        <w:rPr>
          <w:rFonts w:eastAsia="SimSun"/>
          <w:color w:val="0000FF"/>
          <w:lang w:eastAsia="zh-CN"/>
        </w:rPr>
      </w:pPr>
      <w:r w:rsidRPr="006A0797">
        <w:rPr>
          <w:rFonts w:eastAsia="SimSun"/>
          <w:color w:val="0000FF"/>
          <w:lang w:eastAsia="zh-CN"/>
        </w:rPr>
        <w:t>----------------------------------------Start of TP 38.213 V16.0.0 section 9.1.3 ----------------------------------------------</w:t>
      </w:r>
      <w:r w:rsidRPr="006A0797">
        <w:rPr>
          <w:rFonts w:eastAsia="等线"/>
          <w:sz w:val="28"/>
          <w:szCs w:val="20"/>
          <w:lang w:val="en-GB"/>
        </w:rPr>
        <w:t>9.1.3</w:t>
      </w:r>
      <w:r w:rsidRPr="006A0797">
        <w:rPr>
          <w:rFonts w:eastAsia="等线"/>
          <w:sz w:val="28"/>
          <w:szCs w:val="20"/>
          <w:lang w:val="en-GB"/>
        </w:rPr>
        <w:tab/>
      </w:r>
      <w:r w:rsidRPr="006A0797">
        <w:rPr>
          <w:rFonts w:eastAsia="等线"/>
          <w:sz w:val="28"/>
          <w:szCs w:val="32"/>
          <w:lang w:val="en-GB"/>
        </w:rPr>
        <w:t xml:space="preserve">Type-2 HARQ-ACK codebook determination </w:t>
      </w:r>
    </w:p>
    <w:p w14:paraId="467AECE4" w14:textId="77777777" w:rsidR="00152EB3" w:rsidRPr="006A0797" w:rsidRDefault="00152EB3" w:rsidP="00152EB3">
      <w:pPr>
        <w:spacing w:after="180"/>
        <w:rPr>
          <w:rFonts w:eastAsia="等线"/>
          <w:szCs w:val="20"/>
          <w:lang w:val="en-GB" w:eastAsia="zh-CN"/>
        </w:rPr>
      </w:pPr>
      <w:r w:rsidRPr="006A0797">
        <w:rPr>
          <w:rFonts w:eastAsia="等线"/>
          <w:szCs w:val="20"/>
          <w:lang w:eastAsia="zh-CN"/>
        </w:rPr>
        <w:lastRenderedPageBreak/>
        <w:t xml:space="preserve">This clause applies if the UE is configured with </w:t>
      </w:r>
      <w:r w:rsidRPr="006A0797">
        <w:rPr>
          <w:rFonts w:eastAsia="等线"/>
          <w:i/>
          <w:szCs w:val="20"/>
          <w:lang w:eastAsia="zh-CN"/>
        </w:rPr>
        <w:t>pdsch-</w:t>
      </w:r>
      <w:r w:rsidRPr="006A0797">
        <w:rPr>
          <w:rFonts w:eastAsia="等线"/>
          <w:i/>
          <w:szCs w:val="20"/>
          <w:lang w:val="en-GB" w:eastAsia="zh-CN"/>
        </w:rPr>
        <w:t>HARQ-ACK-Codebook = dynamic</w:t>
      </w:r>
      <w:r w:rsidRPr="006A0797">
        <w:rPr>
          <w:rFonts w:eastAsia="等线"/>
          <w:szCs w:val="20"/>
          <w:lang w:val="en-GB" w:eastAsia="zh-CN"/>
        </w:rPr>
        <w:t xml:space="preserve"> or with </w:t>
      </w:r>
      <w:r w:rsidRPr="006A0797">
        <w:rPr>
          <w:rFonts w:eastAsia="等线"/>
          <w:i/>
          <w:szCs w:val="20"/>
          <w:lang w:eastAsia="zh-CN"/>
        </w:rPr>
        <w:t>pdsch-</w:t>
      </w:r>
      <w:r w:rsidRPr="006A0797">
        <w:rPr>
          <w:rFonts w:eastAsia="等线"/>
          <w:i/>
          <w:szCs w:val="20"/>
          <w:lang w:val="en-GB" w:eastAsia="zh-CN"/>
        </w:rPr>
        <w:t xml:space="preserve">HARQ-ACK-Codebook = </w:t>
      </w:r>
      <w:r w:rsidRPr="006A0797">
        <w:rPr>
          <w:rFonts w:eastAsia="等线"/>
          <w:i/>
          <w:iCs/>
          <w:szCs w:val="20"/>
          <w:lang w:val="en-GB"/>
        </w:rPr>
        <w:t>enhancedDynamic-r16</w:t>
      </w:r>
      <w:r w:rsidRPr="006A0797">
        <w:rPr>
          <w:rFonts w:eastAsia="等线"/>
          <w:szCs w:val="20"/>
          <w:lang w:val="en-GB" w:eastAsia="zh-CN"/>
        </w:rPr>
        <w:t>. Unless stated otherwise, a PDSCH-to-</w:t>
      </w:r>
      <w:proofErr w:type="spellStart"/>
      <w:r w:rsidRPr="006A0797">
        <w:rPr>
          <w:rFonts w:eastAsia="等线"/>
          <w:szCs w:val="20"/>
          <w:lang w:val="en-GB" w:eastAsia="zh-CN"/>
        </w:rPr>
        <w:t>HARQ_feedback</w:t>
      </w:r>
      <w:proofErr w:type="spellEnd"/>
      <w:r w:rsidRPr="006A0797">
        <w:rPr>
          <w:rFonts w:eastAsia="等线"/>
          <w:szCs w:val="20"/>
          <w:lang w:val="en-GB" w:eastAsia="zh-CN"/>
        </w:rPr>
        <w:t xml:space="preserve"> timing indicator field provides an applicable value.</w:t>
      </w:r>
    </w:p>
    <w:p w14:paraId="74DECE27" w14:textId="331775C6" w:rsidR="00152EB3" w:rsidRPr="006A0797" w:rsidRDefault="00152EB3" w:rsidP="00152EB3">
      <w:pPr>
        <w:spacing w:after="180"/>
        <w:rPr>
          <w:rFonts w:eastAsia="等线"/>
          <w:szCs w:val="20"/>
          <w:lang w:val="en-GB" w:eastAsia="zh-CN"/>
        </w:rPr>
      </w:pPr>
      <w:r w:rsidRPr="006A0797">
        <w:rPr>
          <w:rFonts w:eastAsia="等线"/>
          <w:szCs w:val="20"/>
          <w:lang w:val="en-GB"/>
        </w:rPr>
        <w:t xml:space="preserve">If a UE receives a first PDSCH scheduled by a first DCI format that the UE detects in a first PDCCH monitoring occasion and includes a </w:t>
      </w:r>
      <w:r w:rsidRPr="006A0797">
        <w:rPr>
          <w:rFonts w:eastAsia="等线"/>
          <w:szCs w:val="20"/>
          <w:lang w:val="en-GB" w:eastAsia="zh-CN"/>
        </w:rPr>
        <w:t>PDSCH-to-</w:t>
      </w:r>
      <w:proofErr w:type="spellStart"/>
      <w:r w:rsidRPr="006A0797">
        <w:rPr>
          <w:rFonts w:eastAsia="等线"/>
          <w:szCs w:val="20"/>
          <w:lang w:val="en-GB" w:eastAsia="zh-CN"/>
        </w:rPr>
        <w:t>HARQ_feedback</w:t>
      </w:r>
      <w:proofErr w:type="spellEnd"/>
      <w:r w:rsidRPr="006A0797">
        <w:rPr>
          <w:rFonts w:eastAsia="等线"/>
          <w:szCs w:val="20"/>
          <w:lang w:val="en-GB" w:eastAsia="zh-CN"/>
        </w:rPr>
        <w:t xml:space="preserve"> timing indicator field providing an inapplicable value from </w:t>
      </w:r>
      <w:r w:rsidRPr="006A0797">
        <w:rPr>
          <w:rFonts w:eastAsia="等线"/>
          <w:i/>
          <w:szCs w:val="20"/>
          <w:lang w:val="en-GB"/>
        </w:rPr>
        <w:t>dl-</w:t>
      </w:r>
      <w:proofErr w:type="spellStart"/>
      <w:r w:rsidRPr="006A0797">
        <w:rPr>
          <w:rFonts w:eastAsia="等线"/>
          <w:i/>
          <w:szCs w:val="20"/>
          <w:lang w:val="en-GB"/>
        </w:rPr>
        <w:t>DataToUL</w:t>
      </w:r>
      <w:proofErr w:type="spellEnd"/>
      <w:r w:rsidRPr="006A0797">
        <w:rPr>
          <w:rFonts w:eastAsia="等线"/>
          <w:i/>
          <w:szCs w:val="20"/>
          <w:lang w:val="en-GB"/>
        </w:rPr>
        <w:t>-ACK</w:t>
      </w:r>
      <w:r w:rsidRPr="006A0797">
        <w:rPr>
          <w:rFonts w:eastAsia="等线"/>
          <w:szCs w:val="20"/>
          <w:lang w:val="en-GB" w:eastAsia="zh-CN"/>
        </w:rPr>
        <w:t>, the UE does not multiplex corresponding HARQ-ACK information in a PUCCH or PUSCH transmission. The UE multiplexes the HARQ-ACK information in a PUCCH or PUSCH transmission in a slot that is indicated by a value of a PDSCH-to-</w:t>
      </w:r>
      <w:proofErr w:type="spellStart"/>
      <w:r w:rsidRPr="006A0797">
        <w:rPr>
          <w:rFonts w:eastAsia="等线"/>
          <w:szCs w:val="20"/>
          <w:lang w:val="en-GB" w:eastAsia="zh-CN"/>
        </w:rPr>
        <w:t>HARQ_feedback</w:t>
      </w:r>
      <w:proofErr w:type="spellEnd"/>
      <w:r w:rsidRPr="006A0797">
        <w:rPr>
          <w:rFonts w:eastAsia="等线"/>
          <w:szCs w:val="20"/>
          <w:lang w:val="en-GB" w:eastAsia="zh-CN"/>
        </w:rPr>
        <w:t xml:space="preserve"> indicator timing field in a second DCI format the UE detects in any PDCCH monitoring occasion after the first one</w:t>
      </w:r>
    </w:p>
    <w:p w14:paraId="086847D5" w14:textId="58556CF0" w:rsidR="00CA299A" w:rsidRDefault="00CA299A" w:rsidP="00152EB3">
      <w:pPr>
        <w:spacing w:after="180"/>
        <w:ind w:left="568" w:hanging="284"/>
        <w:rPr>
          <w:ins w:id="82" w:author="80122561" w:date="2020-02-12T16:56:00Z"/>
          <w:rFonts w:eastAsia="等线"/>
          <w:szCs w:val="20"/>
          <w:lang w:val="x-none" w:eastAsia="zh-CN"/>
        </w:rPr>
      </w:pPr>
      <w:r w:rsidRPr="006A0797">
        <w:rPr>
          <w:rFonts w:eastAsia="等线"/>
          <w:szCs w:val="20"/>
          <w:lang w:val="x-none" w:eastAsia="zh-CN"/>
        </w:rPr>
        <w:t>-</w:t>
      </w:r>
      <w:r w:rsidRPr="006A0797">
        <w:rPr>
          <w:rFonts w:eastAsia="等线"/>
          <w:szCs w:val="20"/>
          <w:lang w:val="x-none" w:eastAsia="zh-CN"/>
        </w:rPr>
        <w:tab/>
        <w:t>if the UE is provided pdsch-HARQ-ACK-Codebook = enhancedDynamic-r16, the first DCI format and the second DCI format include a PDSCH_group indicator field with a same value as described in Clause 9.1.3.3.</w:t>
      </w:r>
    </w:p>
    <w:p w14:paraId="60410FF2" w14:textId="5CAB6AF2" w:rsidR="00C518F2" w:rsidRPr="00C518F2" w:rsidRDefault="00C518F2" w:rsidP="00C518F2">
      <w:pPr>
        <w:spacing w:after="180"/>
        <w:ind w:left="568" w:hanging="284"/>
        <w:rPr>
          <w:rFonts w:eastAsia="等线"/>
          <w:szCs w:val="20"/>
          <w:lang w:val="x-none" w:eastAsia="zh-CN"/>
        </w:rPr>
      </w:pPr>
      <w:ins w:id="83" w:author="80122561" w:date="2020-02-12T16:56:00Z">
        <w:r w:rsidRPr="006A0797">
          <w:rPr>
            <w:rFonts w:eastAsia="等线"/>
            <w:szCs w:val="20"/>
            <w:lang w:val="x-none" w:eastAsia="zh-CN"/>
          </w:rPr>
          <w:t>-</w:t>
        </w:r>
        <w:r w:rsidRPr="006A0797">
          <w:rPr>
            <w:rFonts w:eastAsia="等线"/>
            <w:szCs w:val="20"/>
            <w:lang w:val="x-none" w:eastAsia="zh-CN"/>
          </w:rPr>
          <w:tab/>
          <w:t xml:space="preserve">if the UE is provided pdsch-HARQ-ACK-Codebook = enhancedDynamic-r16, the first DCI format </w:t>
        </w:r>
      </w:ins>
      <w:ins w:id="84" w:author="80122561" w:date="2020-02-12T16:57:00Z">
        <w:r w:rsidRPr="006A0797">
          <w:rPr>
            <w:rFonts w:eastAsia="等线"/>
            <w:szCs w:val="20"/>
            <w:lang w:val="x-none" w:eastAsia="zh-CN"/>
          </w:rPr>
          <w:t xml:space="preserve">include a PDSCH_group indicator field with </w:t>
        </w:r>
        <w:r>
          <w:rPr>
            <w:rFonts w:eastAsia="等线"/>
            <w:szCs w:val="20"/>
            <w:lang w:val="x-none" w:eastAsia="zh-CN"/>
          </w:rPr>
          <w:t>value 0</w:t>
        </w:r>
      </w:ins>
      <w:ins w:id="85" w:author="80122561" w:date="2020-02-12T16:58:00Z">
        <w:r>
          <w:rPr>
            <w:rFonts w:eastAsia="等线"/>
            <w:szCs w:val="20"/>
            <w:lang w:val="x-none" w:eastAsia="zh-CN"/>
          </w:rPr>
          <w:t xml:space="preserve"> </w:t>
        </w:r>
      </w:ins>
      <w:ins w:id="86" w:author="80122561" w:date="2020-02-12T16:56:00Z">
        <w:r w:rsidRPr="006A0797">
          <w:rPr>
            <w:rFonts w:eastAsia="等线"/>
            <w:szCs w:val="20"/>
            <w:lang w:val="x-none" w:eastAsia="zh-CN"/>
          </w:rPr>
          <w:t xml:space="preserve">and the second DCI </w:t>
        </w:r>
      </w:ins>
      <w:ins w:id="87" w:author="80122561" w:date="2020-02-12T16:59:00Z">
        <w:r>
          <w:rPr>
            <w:rFonts w:eastAsia="等线"/>
            <w:szCs w:val="20"/>
            <w:lang w:val="x-none" w:eastAsia="zh-CN"/>
          </w:rPr>
          <w:t xml:space="preserve">is DCI </w:t>
        </w:r>
      </w:ins>
      <w:ins w:id="88" w:author="80122561" w:date="2020-02-12T16:56:00Z">
        <w:r w:rsidRPr="006A0797">
          <w:rPr>
            <w:rFonts w:eastAsia="等线"/>
            <w:szCs w:val="20"/>
            <w:lang w:val="x-none" w:eastAsia="zh-CN"/>
          </w:rPr>
          <w:t>format</w:t>
        </w:r>
      </w:ins>
      <w:ins w:id="89" w:author="80122561" w:date="2020-02-12T16:58:00Z">
        <w:r>
          <w:rPr>
            <w:rFonts w:eastAsia="等线"/>
            <w:szCs w:val="20"/>
            <w:lang w:val="x-none" w:eastAsia="zh-CN"/>
          </w:rPr>
          <w:t xml:space="preserve"> 1_0</w:t>
        </w:r>
      </w:ins>
      <w:ins w:id="90" w:author="80122561" w:date="2020-02-12T17:00:00Z">
        <w:r>
          <w:rPr>
            <w:rFonts w:eastAsia="等线"/>
            <w:szCs w:val="20"/>
            <w:lang w:val="x-none" w:eastAsia="zh-CN"/>
          </w:rPr>
          <w:t>,</w:t>
        </w:r>
      </w:ins>
      <w:ins w:id="91" w:author="80122561" w:date="2020-02-12T16:56:00Z">
        <w:r w:rsidRPr="006A0797">
          <w:rPr>
            <w:rFonts w:eastAsia="等线"/>
            <w:szCs w:val="20"/>
            <w:lang w:val="x-none" w:eastAsia="zh-CN"/>
          </w:rPr>
          <w:t xml:space="preserve"> as described in Clause 9.1.3.3.</w:t>
        </w:r>
      </w:ins>
    </w:p>
    <w:p w14:paraId="2D0F869B" w14:textId="77777777" w:rsidR="00152EB3" w:rsidRPr="006A0797" w:rsidRDefault="00152EB3" w:rsidP="00152EB3">
      <w:pPr>
        <w:spacing w:after="180"/>
        <w:ind w:left="568" w:hanging="284"/>
        <w:rPr>
          <w:rFonts w:eastAsia="等线"/>
          <w:szCs w:val="20"/>
          <w:lang w:val="x-none" w:eastAsia="zh-CN"/>
        </w:rPr>
      </w:pPr>
      <w:r w:rsidRPr="006A0797">
        <w:rPr>
          <w:rFonts w:eastAsia="等线"/>
          <w:szCs w:val="20"/>
          <w:lang w:val="x-none" w:eastAsia="zh-CN"/>
        </w:rPr>
        <w:t>-</w:t>
      </w:r>
      <w:r w:rsidRPr="006A0797">
        <w:rPr>
          <w:rFonts w:eastAsia="等线"/>
          <w:szCs w:val="20"/>
          <w:lang w:val="x-none" w:eastAsia="zh-CN"/>
        </w:rPr>
        <w:tab/>
        <w:t xml:space="preserve">if the UE is provided </w:t>
      </w:r>
      <w:r w:rsidRPr="006A0797">
        <w:rPr>
          <w:rFonts w:eastAsia="等线"/>
          <w:i/>
          <w:szCs w:val="20"/>
          <w:lang w:eastAsia="zh-CN"/>
        </w:rPr>
        <w:t>pdsch-HARQ-ACK-OneShotFeedback-r16</w:t>
      </w:r>
      <w:r w:rsidRPr="006A0797">
        <w:rPr>
          <w:rFonts w:eastAsia="等线"/>
          <w:iCs/>
          <w:szCs w:val="20"/>
          <w:lang w:val="x-none"/>
        </w:rPr>
        <w:t xml:space="preserve">, </w:t>
      </w:r>
      <w:r w:rsidRPr="006A0797">
        <w:rPr>
          <w:rFonts w:eastAsia="等线"/>
          <w:szCs w:val="20"/>
          <w:lang w:val="x-none" w:eastAsia="zh-CN"/>
        </w:rPr>
        <w:t>the second DCI format includes a One-shot HARQ-ACK request field and the UE includes the HARQ-ACK information in a Type-3 HARQ-ACK codebook, as described in Clause 9.1.4, when a value of the One-shot HARQ-ACK request field is 1.</w:t>
      </w:r>
    </w:p>
    <w:p w14:paraId="695F2652" w14:textId="07FE4704" w:rsidR="00152EB3" w:rsidRPr="006A0797" w:rsidRDefault="00152EB3" w:rsidP="00152EB3">
      <w:pPr>
        <w:spacing w:after="120"/>
        <w:rPr>
          <w:rFonts w:eastAsia="SimSun"/>
          <w:color w:val="0000FF"/>
          <w:lang w:eastAsia="zh-CN"/>
        </w:rPr>
      </w:pPr>
      <w:r w:rsidRPr="006A0797">
        <w:rPr>
          <w:rFonts w:eastAsia="SimSun"/>
          <w:color w:val="0000FF"/>
          <w:lang w:eastAsia="zh-CN"/>
        </w:rPr>
        <w:t>------------------------------------------End of TP 38.213 V16.0.0 section 9.1.3 ---------------------------------------------</w:t>
      </w:r>
    </w:p>
    <w:p w14:paraId="48D1FA69" w14:textId="77777777" w:rsidR="00F9685C" w:rsidRPr="006A0797" w:rsidRDefault="00F9685C" w:rsidP="00152EB3">
      <w:pPr>
        <w:spacing w:after="120"/>
        <w:rPr>
          <w:rFonts w:eastAsia="SimSun"/>
          <w:color w:val="0000FF"/>
          <w:lang w:eastAsia="zh-CN"/>
        </w:rPr>
      </w:pPr>
    </w:p>
    <w:p w14:paraId="6AF9364F" w14:textId="4F83E203" w:rsidR="003B2C4B" w:rsidRPr="003C4085" w:rsidRDefault="00F9685C" w:rsidP="003C4085">
      <w:pPr>
        <w:pStyle w:val="2"/>
        <w:tabs>
          <w:tab w:val="clear" w:pos="3447"/>
          <w:tab w:val="num" w:pos="567"/>
        </w:tabs>
        <w:spacing w:after="120"/>
        <w:ind w:left="567"/>
        <w:rPr>
          <w:rFonts w:ascii="Times New Roman" w:hAnsi="Times New Roman" w:cs="Times New Roman"/>
          <w:sz w:val="22"/>
          <w:szCs w:val="21"/>
          <w:lang w:eastAsia="zh-CN"/>
        </w:rPr>
      </w:pPr>
      <w:r w:rsidRPr="003C4085">
        <w:rPr>
          <w:rFonts w:ascii="Times New Roman" w:hAnsi="Times New Roman" w:cs="Times New Roman"/>
          <w:sz w:val="22"/>
          <w:szCs w:val="21"/>
          <w:lang w:eastAsia="zh-CN"/>
        </w:rPr>
        <w:t>HARQ-ACK timing for one-shot HARQ-ACK feedback</w:t>
      </w:r>
    </w:p>
    <w:p w14:paraId="118278D7" w14:textId="6E9D4F87" w:rsidR="00F9685C" w:rsidRPr="006A0797" w:rsidRDefault="00F9685C" w:rsidP="00F9685C">
      <w:pPr>
        <w:pStyle w:val="a1"/>
        <w:rPr>
          <w:rFonts w:eastAsiaTheme="minorEastAsia"/>
          <w:lang w:eastAsia="zh-CN"/>
        </w:rPr>
      </w:pPr>
      <w:r w:rsidRPr="006A0797">
        <w:rPr>
          <w:rFonts w:eastAsiaTheme="minorEastAsia"/>
          <w:lang w:eastAsia="zh-CN"/>
        </w:rPr>
        <w:t xml:space="preserve">The </w:t>
      </w:r>
      <w:r w:rsidRPr="006A0797">
        <w:t xml:space="preserve">procedure for determining the </w:t>
      </w:r>
      <w:r w:rsidRPr="006A0797">
        <w:rPr>
          <w:rFonts w:eastAsiaTheme="minorEastAsia"/>
          <w:lang w:eastAsia="zh-CN"/>
        </w:rPr>
        <w:t>slot to transmit Type-3 HARQ-ACK codebook is not described in current spec.</w:t>
      </w:r>
    </w:p>
    <w:p w14:paraId="3375EFF4" w14:textId="130C5130" w:rsidR="003B2C4B" w:rsidRPr="006A0797" w:rsidRDefault="003B2C4B" w:rsidP="00BB0474">
      <w:pPr>
        <w:spacing w:after="120"/>
        <w:rPr>
          <w:rFonts w:eastAsia="SimSun"/>
          <w:color w:val="0000FF"/>
          <w:lang w:eastAsia="zh-CN"/>
        </w:rPr>
      </w:pPr>
      <w:r w:rsidRPr="006A0797">
        <w:rPr>
          <w:rFonts w:eastAsia="SimSun"/>
          <w:color w:val="0000FF"/>
          <w:lang w:eastAsia="zh-CN"/>
        </w:rPr>
        <w:t>----------------------------------------Start of TP 38.213 V16.0.0 section 9.2.3 ----------------------------------------------</w:t>
      </w:r>
      <w:bookmarkStart w:id="92" w:name="_Ref500241945"/>
      <w:bookmarkStart w:id="93" w:name="_Toc12021478"/>
      <w:bookmarkStart w:id="94" w:name="_Toc20311590"/>
      <w:bookmarkStart w:id="95" w:name="_Toc26719415"/>
      <w:bookmarkStart w:id="96" w:name="_Toc29894850"/>
      <w:bookmarkStart w:id="97" w:name="_Toc29899149"/>
      <w:bookmarkStart w:id="98" w:name="_Toc29899567"/>
      <w:bookmarkStart w:id="99" w:name="_Toc29917304"/>
      <w:r w:rsidRPr="006A0797">
        <w:rPr>
          <w:rFonts w:eastAsia="等线"/>
          <w:sz w:val="28"/>
          <w:szCs w:val="20"/>
          <w:lang w:val="en-GB"/>
        </w:rPr>
        <w:t>9.2.3</w:t>
      </w:r>
      <w:r w:rsidRPr="006A0797">
        <w:rPr>
          <w:rFonts w:eastAsia="等线"/>
          <w:sz w:val="28"/>
          <w:szCs w:val="20"/>
          <w:lang w:val="en-GB"/>
        </w:rPr>
        <w:tab/>
        <w:t>UE procedure for reporting HARQ-ACK</w:t>
      </w:r>
      <w:bookmarkEnd w:id="92"/>
      <w:bookmarkEnd w:id="93"/>
      <w:bookmarkEnd w:id="94"/>
      <w:bookmarkEnd w:id="95"/>
      <w:bookmarkEnd w:id="96"/>
      <w:bookmarkEnd w:id="97"/>
      <w:bookmarkEnd w:id="98"/>
      <w:bookmarkEnd w:id="99"/>
    </w:p>
    <w:p w14:paraId="6B054182" w14:textId="2FA50192" w:rsidR="00F9685C" w:rsidRPr="006A0797" w:rsidRDefault="00F9685C" w:rsidP="00F9685C">
      <w:pPr>
        <w:spacing w:after="120"/>
        <w:jc w:val="center"/>
        <w:rPr>
          <w:rFonts w:eastAsia="等线"/>
          <w:sz w:val="28"/>
          <w:szCs w:val="20"/>
          <w:lang w:val="en-GB"/>
        </w:rPr>
      </w:pPr>
      <w:r w:rsidRPr="006A0797">
        <w:rPr>
          <w:bCs/>
          <w:color w:val="0000FF"/>
          <w:sz w:val="22"/>
          <w:szCs w:val="22"/>
          <w:lang w:eastAsia="zh-CN"/>
        </w:rPr>
        <w:t>&lt;Unchanged parts are omitted&gt;</w:t>
      </w:r>
    </w:p>
    <w:p w14:paraId="12088737" w14:textId="256AE766" w:rsidR="003B2C4B" w:rsidRPr="006A0797" w:rsidRDefault="003B2C4B" w:rsidP="003B2C4B">
      <w:pPr>
        <w:spacing w:after="180"/>
        <w:rPr>
          <w:rFonts w:eastAsia="等线"/>
          <w:szCs w:val="20"/>
          <w:lang w:val="en-GB"/>
        </w:rPr>
      </w:pPr>
      <w:r w:rsidRPr="006A0797">
        <w:rPr>
          <w:rFonts w:eastAsia="等线"/>
          <w:szCs w:val="20"/>
          <w:lang w:val="en-GB"/>
        </w:rPr>
        <w:t xml:space="preserve">With reference to slots for PUCCH transmissions, if the UE detects a DCI format scheduling a PDSCH reception ending in slot </w:t>
      </w:r>
      <w:r w:rsidRPr="006A0797">
        <w:rPr>
          <w:rFonts w:eastAsia="等线"/>
          <w:noProof/>
          <w:position w:val="-6"/>
          <w:szCs w:val="20"/>
          <w:lang w:eastAsia="zh-CN"/>
        </w:rPr>
        <w:drawing>
          <wp:inline distT="0" distB="0" distL="0" distR="0" wp14:anchorId="744FF23D" wp14:editId="05E88AA4">
            <wp:extent cx="99060" cy="144780"/>
            <wp:effectExtent l="0" t="0" r="0" b="762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ins w:id="100" w:author="80122561" w:date="2020-02-09T12:58:00Z">
        <w:r w:rsidR="00F9685C" w:rsidRPr="006A0797">
          <w:rPr>
            <w:rFonts w:eastAsia="等线"/>
            <w:szCs w:val="20"/>
            <w:lang w:val="en-GB"/>
          </w:rPr>
          <w:t>,</w:t>
        </w:r>
      </w:ins>
      <w:del w:id="101" w:author="80122561" w:date="2020-02-09T12:58:00Z">
        <w:r w:rsidRPr="006A0797" w:rsidDel="00F9685C">
          <w:rPr>
            <w:rFonts w:eastAsia="等线"/>
            <w:szCs w:val="20"/>
            <w:lang w:val="en-GB"/>
          </w:rPr>
          <w:delText xml:space="preserve"> or</w:delText>
        </w:r>
      </w:del>
      <w:r w:rsidRPr="006A0797">
        <w:rPr>
          <w:rFonts w:eastAsia="等线"/>
          <w:szCs w:val="20"/>
          <w:lang w:val="en-GB"/>
        </w:rPr>
        <w:t xml:space="preserve"> if the UE detects a DCI format indicating a SPS PDSCH release through a PDCCH reception ending in slot </w:t>
      </w:r>
      <w:r w:rsidRPr="006A0797">
        <w:rPr>
          <w:rFonts w:eastAsia="等线"/>
          <w:noProof/>
          <w:position w:val="-6"/>
          <w:szCs w:val="20"/>
          <w:lang w:eastAsia="zh-CN"/>
        </w:rPr>
        <w:drawing>
          <wp:inline distT="0" distB="0" distL="0" distR="0" wp14:anchorId="3A0D036C" wp14:editId="43F0612F">
            <wp:extent cx="99060" cy="144780"/>
            <wp:effectExtent l="0" t="0" r="0" b="762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r w:rsidRPr="006A0797">
        <w:rPr>
          <w:rFonts w:eastAsia="等线"/>
          <w:szCs w:val="20"/>
          <w:lang w:val="en-GB"/>
        </w:rPr>
        <w:t>,</w:t>
      </w:r>
      <w:ins w:id="102" w:author="80122561" w:date="2020-02-09T12:58:00Z">
        <w:r w:rsidR="00F9685C" w:rsidRPr="006A0797">
          <w:rPr>
            <w:rFonts w:eastAsia="等线"/>
            <w:szCs w:val="20"/>
            <w:lang w:val="en-GB"/>
          </w:rPr>
          <w:t xml:space="preserve"> or if the UE detects a DCI format including a One-shot HARQ-ACK request field with value 1 through a PDCCH reception ending in slot </w:t>
        </w:r>
        <w:r w:rsidR="00F9685C" w:rsidRPr="00DE2FC7">
          <w:rPr>
            <w:rFonts w:eastAsia="等线"/>
            <w:noProof/>
            <w:position w:val="-6"/>
            <w:szCs w:val="20"/>
            <w:lang w:eastAsia="zh-CN"/>
            <w:rPrChange w:id="103" w:author="Unknown">
              <w:rPr>
                <w:noProof/>
                <w:lang w:eastAsia="zh-CN"/>
              </w:rPr>
            </w:rPrChange>
          </w:rPr>
          <w:drawing>
            <wp:inline distT="0" distB="0" distL="0" distR="0" wp14:anchorId="70B8EA5F" wp14:editId="010434AE">
              <wp:extent cx="99060" cy="144780"/>
              <wp:effectExtent l="0" t="0" r="0" b="762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r w:rsidR="00F9685C" w:rsidRPr="006A0797">
          <w:rPr>
            <w:rFonts w:eastAsia="等线"/>
            <w:szCs w:val="20"/>
            <w:lang w:val="en-GB"/>
          </w:rPr>
          <w:t xml:space="preserve">, </w:t>
        </w:r>
      </w:ins>
      <w:r w:rsidRPr="006A0797">
        <w:rPr>
          <w:rFonts w:eastAsia="等线"/>
          <w:szCs w:val="20"/>
          <w:lang w:val="en-GB"/>
        </w:rPr>
        <w:t xml:space="preserve">the UE provides corresponding HARQ-ACK information in a PUCCH transmission within slot </w:t>
      </w:r>
      <w:r w:rsidRPr="006A0797">
        <w:rPr>
          <w:rFonts w:eastAsia="等线"/>
          <w:noProof/>
          <w:position w:val="-6"/>
          <w:szCs w:val="20"/>
          <w:lang w:eastAsia="zh-CN"/>
        </w:rPr>
        <w:drawing>
          <wp:inline distT="0" distB="0" distL="0" distR="0" wp14:anchorId="20492A6A" wp14:editId="15905185">
            <wp:extent cx="274320" cy="182880"/>
            <wp:effectExtent l="0" t="0" r="0" b="762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6A0797">
        <w:rPr>
          <w:rFonts w:eastAsia="等线"/>
          <w:szCs w:val="20"/>
          <w:lang w:val="en-GB"/>
        </w:rPr>
        <w:t xml:space="preserve">, where </w:t>
      </w:r>
      <w:r w:rsidRPr="006A0797">
        <w:rPr>
          <w:rFonts w:eastAsia="等线"/>
          <w:noProof/>
          <w:position w:val="-6"/>
          <w:szCs w:val="20"/>
          <w:lang w:eastAsia="zh-CN"/>
        </w:rPr>
        <w:drawing>
          <wp:inline distT="0" distB="0" distL="0" distR="0" wp14:anchorId="31ECF8BA" wp14:editId="775CCB4C">
            <wp:extent cx="182880" cy="182880"/>
            <wp:effectExtent l="0" t="0" r="0" b="762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6A0797">
        <w:rPr>
          <w:rFonts w:eastAsia="等线"/>
          <w:szCs w:val="20"/>
          <w:lang w:val="en-GB"/>
        </w:rPr>
        <w:t xml:space="preserve"> is a number of slots and is indicated by the PDSCH-to-</w:t>
      </w:r>
      <w:proofErr w:type="spellStart"/>
      <w:r w:rsidRPr="006A0797">
        <w:rPr>
          <w:rFonts w:eastAsia="等线"/>
          <w:szCs w:val="20"/>
          <w:lang w:val="en-GB"/>
        </w:rPr>
        <w:t>HARQ_feedback</w:t>
      </w:r>
      <w:proofErr w:type="spellEnd"/>
      <w:r w:rsidRPr="006A0797">
        <w:rPr>
          <w:rFonts w:eastAsia="等线"/>
          <w:szCs w:val="20"/>
          <w:lang w:val="en-GB"/>
        </w:rPr>
        <w:t xml:space="preserve"> timing indicator field in the DCI format, if present, or provided by </w:t>
      </w:r>
      <w:r w:rsidRPr="006A0797">
        <w:rPr>
          <w:rFonts w:eastAsia="等线"/>
          <w:i/>
          <w:szCs w:val="20"/>
          <w:lang w:val="en-GB"/>
        </w:rPr>
        <w:t>dl-</w:t>
      </w:r>
      <w:proofErr w:type="spellStart"/>
      <w:r w:rsidRPr="006A0797">
        <w:rPr>
          <w:rFonts w:eastAsia="等线"/>
          <w:i/>
          <w:szCs w:val="20"/>
          <w:lang w:val="en-GB"/>
        </w:rPr>
        <w:t>DataToUL</w:t>
      </w:r>
      <w:proofErr w:type="spellEnd"/>
      <w:r w:rsidRPr="006A0797">
        <w:rPr>
          <w:rFonts w:eastAsia="等线"/>
          <w:i/>
          <w:szCs w:val="20"/>
          <w:lang w:val="en-GB"/>
        </w:rPr>
        <w:t>-ACK</w:t>
      </w:r>
      <w:r w:rsidRPr="006A0797">
        <w:rPr>
          <w:rFonts w:eastAsia="等线"/>
          <w:szCs w:val="20"/>
          <w:lang w:val="en-GB"/>
        </w:rPr>
        <w:t xml:space="preserve">, or by </w:t>
      </w:r>
      <w:r w:rsidRPr="006A0797">
        <w:rPr>
          <w:rFonts w:eastAsia="等线"/>
          <w:i/>
          <w:szCs w:val="20"/>
          <w:lang w:val="en-GB"/>
        </w:rPr>
        <w:t>dl-DataToUL-ACKForDCIFormat1_2</w:t>
      </w:r>
      <w:r w:rsidRPr="006A0797">
        <w:rPr>
          <w:rFonts w:eastAsia="等线"/>
          <w:szCs w:val="20"/>
          <w:lang w:val="en-GB"/>
        </w:rPr>
        <w:t xml:space="preserve"> for DCI format 1_2. </w:t>
      </w:r>
      <w:r w:rsidRPr="006A0797">
        <w:rPr>
          <w:rFonts w:eastAsia="等线"/>
          <w:noProof/>
          <w:position w:val="-6"/>
          <w:szCs w:val="20"/>
          <w:lang w:eastAsia="zh-CN"/>
        </w:rPr>
        <w:drawing>
          <wp:inline distT="0" distB="0" distL="0" distR="0" wp14:anchorId="6B0ED7B3" wp14:editId="44C70405">
            <wp:extent cx="274320" cy="182880"/>
            <wp:effectExtent l="0" t="0" r="0" b="762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6A0797">
        <w:rPr>
          <w:rFonts w:eastAsia="等线"/>
          <w:szCs w:val="20"/>
          <w:lang w:val="en-GB"/>
        </w:rPr>
        <w:t xml:space="preserve"> corresponds to the last slot of the PUCCH transmission that overlaps with the PDSCH reception or with the PDCCH reception in case of SPS PDSCH release. </w:t>
      </w:r>
    </w:p>
    <w:p w14:paraId="6E481CF7" w14:textId="073D2BC0" w:rsidR="003B2C4B" w:rsidRPr="006A0797" w:rsidRDefault="003B2C4B" w:rsidP="003B2C4B">
      <w:pPr>
        <w:spacing w:after="120"/>
        <w:rPr>
          <w:rFonts w:eastAsia="SimSun"/>
          <w:color w:val="0000FF"/>
          <w:lang w:eastAsia="zh-CN"/>
        </w:rPr>
      </w:pPr>
      <w:r w:rsidRPr="006A0797">
        <w:rPr>
          <w:rFonts w:eastAsia="SimSun"/>
          <w:color w:val="0000FF"/>
          <w:lang w:eastAsia="zh-CN"/>
        </w:rPr>
        <w:t>------------------------------------------End of TP 38.213 V16.0.0 section 9.2.3 ---------------------------------------------</w:t>
      </w:r>
    </w:p>
    <w:p w14:paraId="41DF1201" w14:textId="77777777" w:rsidR="000B5A3B" w:rsidRPr="006A0797" w:rsidRDefault="000B5A3B" w:rsidP="00AC73BC">
      <w:pPr>
        <w:pStyle w:val="a1"/>
        <w:rPr>
          <w:rFonts w:eastAsiaTheme="minorEastAsia"/>
          <w:b/>
          <w:i/>
          <w:lang w:eastAsia="zh-CN"/>
        </w:rPr>
      </w:pPr>
    </w:p>
    <w:p w14:paraId="2BA75020" w14:textId="7CED56CB" w:rsidR="001165A8" w:rsidRPr="003C4085" w:rsidRDefault="001165A8" w:rsidP="003C4085">
      <w:pPr>
        <w:pStyle w:val="2"/>
        <w:tabs>
          <w:tab w:val="clear" w:pos="3447"/>
          <w:tab w:val="num" w:pos="567"/>
        </w:tabs>
        <w:spacing w:after="120"/>
        <w:ind w:left="567"/>
        <w:rPr>
          <w:rFonts w:ascii="Times New Roman" w:hAnsi="Times New Roman" w:cs="Times New Roman"/>
          <w:sz w:val="22"/>
          <w:szCs w:val="21"/>
          <w:lang w:eastAsia="zh-CN"/>
        </w:rPr>
      </w:pPr>
      <w:r w:rsidRPr="003C4085">
        <w:rPr>
          <w:rFonts w:ascii="Times New Roman" w:hAnsi="Times New Roman" w:cs="Times New Roman"/>
          <w:sz w:val="22"/>
          <w:szCs w:val="21"/>
          <w:lang w:eastAsia="zh-CN"/>
        </w:rPr>
        <w:t>The number of requested PDSCH groups</w:t>
      </w:r>
    </w:p>
    <w:p w14:paraId="221BF92D" w14:textId="189A8B04" w:rsidR="001165A8" w:rsidRPr="006A0797" w:rsidRDefault="00943625" w:rsidP="001165A8">
      <w:pPr>
        <w:pStyle w:val="a1"/>
        <w:rPr>
          <w:rFonts w:eastAsiaTheme="minorEastAsia"/>
          <w:lang w:eastAsia="zh-CN"/>
        </w:rPr>
      </w:pPr>
      <w:r w:rsidRPr="006A0797">
        <w:rPr>
          <w:rFonts w:eastAsiaTheme="minorEastAsia"/>
          <w:lang w:eastAsia="zh-CN"/>
        </w:rPr>
        <w:t>When t</w:t>
      </w:r>
      <w:r w:rsidR="00A80758" w:rsidRPr="006A0797">
        <w:rPr>
          <w:rFonts w:eastAsiaTheme="minorEastAsia"/>
          <w:lang w:eastAsia="zh-CN"/>
        </w:rPr>
        <w:t xml:space="preserve">he number of request PDSCH </w:t>
      </w:r>
      <w:r w:rsidRPr="006A0797">
        <w:rPr>
          <w:rFonts w:eastAsiaTheme="minorEastAsia"/>
          <w:lang w:eastAsia="zh-CN"/>
        </w:rPr>
        <w:t>group(s) field is not included in a DCI, only the scheduled PDSCH group is requested for Type-2 HARQ-ACK feedback.</w:t>
      </w:r>
    </w:p>
    <w:p w14:paraId="182D7A4A" w14:textId="25F6B6F8" w:rsidR="001165A8" w:rsidRPr="006A0797" w:rsidRDefault="001165A8" w:rsidP="00BB0474">
      <w:pPr>
        <w:pStyle w:val="a1"/>
        <w:rPr>
          <w:rFonts w:eastAsiaTheme="minorEastAsia"/>
          <w:lang w:eastAsia="zh-CN"/>
        </w:rPr>
      </w:pPr>
      <w:r w:rsidRPr="006A0797">
        <w:rPr>
          <w:rFonts w:eastAsia="SimSun"/>
          <w:color w:val="0000FF"/>
          <w:lang w:eastAsia="zh-CN"/>
        </w:rPr>
        <w:t>----------------------------------------Start of TP 38.213 V16.0.0 section 9.1.3.3---------------------------------------------</w:t>
      </w:r>
      <w:bookmarkStart w:id="104" w:name="_Toc29894845"/>
      <w:bookmarkStart w:id="105" w:name="_Toc29899144"/>
      <w:bookmarkStart w:id="106" w:name="_Toc29899562"/>
      <w:bookmarkStart w:id="107" w:name="_Toc29917299"/>
      <w:r w:rsidRPr="006A0797">
        <w:rPr>
          <w:rFonts w:eastAsia="等线"/>
          <w:sz w:val="24"/>
          <w:szCs w:val="20"/>
          <w:lang w:val="en-GB"/>
        </w:rPr>
        <w:t>9.1.3.3</w:t>
      </w:r>
      <w:r w:rsidRPr="006A0797">
        <w:rPr>
          <w:rFonts w:eastAsia="等线"/>
          <w:sz w:val="24"/>
          <w:szCs w:val="20"/>
          <w:lang w:val="en-GB"/>
        </w:rPr>
        <w:tab/>
        <w:t>Type-2 HARQ-ACK codebook grouping and HARQ-ACK retransmission</w:t>
      </w:r>
      <w:bookmarkEnd w:id="104"/>
      <w:bookmarkEnd w:id="105"/>
      <w:bookmarkEnd w:id="106"/>
      <w:bookmarkEnd w:id="107"/>
    </w:p>
    <w:p w14:paraId="23B939CF" w14:textId="77777777" w:rsidR="001165A8" w:rsidRPr="006A0797" w:rsidRDefault="001165A8" w:rsidP="001165A8">
      <w:pPr>
        <w:spacing w:after="180"/>
        <w:rPr>
          <w:rFonts w:eastAsia="等线"/>
          <w:szCs w:val="20"/>
          <w:lang w:val="en-GB"/>
        </w:rPr>
      </w:pPr>
      <w:r w:rsidRPr="006A0797">
        <w:rPr>
          <w:rFonts w:eastAsia="等线"/>
          <w:szCs w:val="20"/>
          <w:lang w:val="en-GB" w:eastAsia="zh-CN"/>
        </w:rPr>
        <w:t xml:space="preserve">If </w:t>
      </w:r>
      <w:r w:rsidRPr="006A0797">
        <w:rPr>
          <w:rFonts w:eastAsia="等线"/>
          <w:szCs w:val="20"/>
          <w:lang w:val="en-GB"/>
        </w:rPr>
        <w:t xml:space="preserve">a UE </w:t>
      </w:r>
      <w:r w:rsidRPr="006A0797">
        <w:rPr>
          <w:rFonts w:eastAsia="等线"/>
          <w:szCs w:val="20"/>
          <w:lang w:val="en-GB" w:eastAsia="zh-CN"/>
        </w:rPr>
        <w:t xml:space="preserve">is provided </w:t>
      </w:r>
      <w:r w:rsidRPr="006A0797">
        <w:rPr>
          <w:rFonts w:eastAsia="等线"/>
          <w:i/>
          <w:szCs w:val="20"/>
          <w:lang w:eastAsia="zh-CN"/>
        </w:rPr>
        <w:t>pdsch-</w:t>
      </w:r>
      <w:r w:rsidRPr="006A0797">
        <w:rPr>
          <w:rFonts w:eastAsia="等线"/>
          <w:i/>
          <w:szCs w:val="20"/>
          <w:lang w:val="en-GB" w:eastAsia="zh-CN"/>
        </w:rPr>
        <w:t xml:space="preserve">HARQ-ACK-Codebook = </w:t>
      </w:r>
      <w:r w:rsidRPr="006A0797">
        <w:rPr>
          <w:rFonts w:eastAsia="等线"/>
          <w:i/>
          <w:iCs/>
          <w:szCs w:val="20"/>
          <w:lang w:val="en-GB"/>
        </w:rPr>
        <w:t>enhancedDynamic-r16</w:t>
      </w:r>
      <w:r w:rsidRPr="006A0797">
        <w:rPr>
          <w:rFonts w:eastAsia="等线"/>
          <w:iCs/>
          <w:szCs w:val="20"/>
          <w:lang w:val="en-GB"/>
        </w:rPr>
        <w:t xml:space="preserve">, </w:t>
      </w:r>
      <w:r w:rsidRPr="006A0797">
        <w:rPr>
          <w:rFonts w:eastAsia="等线"/>
          <w:szCs w:val="20"/>
          <w:lang w:val="en-GB"/>
        </w:rPr>
        <w:t xml:space="preserve">the UE determines HARQ-ACK information for multiplexing in a PUCCH transmission occasion according to the following procedure. </w:t>
      </w:r>
    </w:p>
    <w:p w14:paraId="13EB7446" w14:textId="20D0702A" w:rsidR="001165A8" w:rsidRPr="006A0797" w:rsidRDefault="001165A8" w:rsidP="001165A8">
      <w:pPr>
        <w:spacing w:after="180"/>
        <w:rPr>
          <w:rFonts w:eastAsia="等线"/>
          <w:szCs w:val="20"/>
          <w:lang w:val="en-GB"/>
        </w:rPr>
      </w:pPr>
      <w:r w:rsidRPr="006A0797">
        <w:rPr>
          <w:rFonts w:eastAsia="等线"/>
          <w:szCs w:val="20"/>
          <w:lang w:val="en-GB"/>
        </w:rPr>
        <w:t xml:space="preserve">Set </w:t>
      </w:r>
      <m:oMath>
        <m:r>
          <w:rPr>
            <w:rFonts w:ascii="Cambria Math" w:eastAsia="等线" w:hAnsi="Cambria Math"/>
            <w:szCs w:val="20"/>
            <w:lang w:val="en-GB" w:eastAsia="zh-CN"/>
          </w:rPr>
          <m:t>g</m:t>
        </m:r>
      </m:oMath>
      <w:r w:rsidRPr="006A0797">
        <w:rPr>
          <w:rFonts w:eastAsia="等线"/>
          <w:szCs w:val="20"/>
          <w:lang w:val="en-GB"/>
        </w:rPr>
        <w:t xml:space="preserve"> to the value of a PDSCH_group indicator field in a DCI format. If the DCI format schedules PDSCH reception </w:t>
      </w:r>
      <w:ins w:id="108" w:author="80122561" w:date="2020-02-09T17:06:00Z">
        <w:r w:rsidR="00BC0C89" w:rsidRPr="006A0797">
          <w:rPr>
            <w:rFonts w:eastAsia="等线"/>
            <w:szCs w:val="20"/>
            <w:lang w:val="en-GB"/>
          </w:rPr>
          <w:t xml:space="preserve">or indicates SPS PDSCH release </w:t>
        </w:r>
      </w:ins>
      <w:r w:rsidRPr="006A0797">
        <w:rPr>
          <w:rFonts w:eastAsia="等线"/>
          <w:szCs w:val="20"/>
          <w:lang w:val="en-GB"/>
        </w:rPr>
        <w:t xml:space="preserve">and does not include a </w:t>
      </w:r>
      <w:proofErr w:type="spellStart"/>
      <w:r w:rsidRPr="006A0797">
        <w:rPr>
          <w:rFonts w:eastAsia="等线"/>
          <w:szCs w:val="20"/>
          <w:lang w:val="en-GB"/>
        </w:rPr>
        <w:t>PDSCH_group</w:t>
      </w:r>
      <w:proofErr w:type="spellEnd"/>
      <w:r w:rsidRPr="006A0797">
        <w:rPr>
          <w:rFonts w:eastAsia="等线"/>
          <w:szCs w:val="20"/>
          <w:lang w:val="en-GB"/>
        </w:rPr>
        <w:t xml:space="preserve"> indicator field, set </w:t>
      </w:r>
      <m:oMath>
        <m:r>
          <w:rPr>
            <w:rFonts w:ascii="Cambria Math" w:eastAsia="等线" w:hAnsi="Cambria Math"/>
            <w:szCs w:val="20"/>
            <w:lang w:val="en-GB" w:eastAsia="zh-CN"/>
          </w:rPr>
          <m:t>g=0</m:t>
        </m:r>
      </m:oMath>
      <w:r w:rsidRPr="006A0797">
        <w:rPr>
          <w:rFonts w:eastAsia="等线"/>
          <w:szCs w:val="20"/>
          <w:lang w:val="en-GB" w:eastAsia="zh-CN"/>
        </w:rPr>
        <w:t>.</w:t>
      </w:r>
    </w:p>
    <w:p w14:paraId="4AD84C23" w14:textId="77777777" w:rsidR="001165A8" w:rsidRPr="006A0797" w:rsidRDefault="001165A8" w:rsidP="001165A8">
      <w:pPr>
        <w:spacing w:after="180"/>
        <w:rPr>
          <w:rFonts w:eastAsia="等线"/>
          <w:szCs w:val="20"/>
          <w:lang w:val="en-GB"/>
        </w:rPr>
      </w:pPr>
      <w:r w:rsidRPr="006A0797">
        <w:rPr>
          <w:rFonts w:eastAsia="等线"/>
          <w:szCs w:val="20"/>
          <w:lang w:val="en-GB"/>
        </w:rPr>
        <w:lastRenderedPageBreak/>
        <w:t xml:space="preserve">Set </w:t>
      </w:r>
      <m:oMath>
        <m:r>
          <w:rPr>
            <w:rFonts w:ascii="Cambria Math" w:eastAsia="等线" w:hAnsi="Cambria Math"/>
            <w:szCs w:val="20"/>
            <w:lang w:val="en-GB"/>
          </w:rPr>
          <m:t>i(g)</m:t>
        </m:r>
      </m:oMath>
      <w:r w:rsidRPr="006A0797">
        <w:rPr>
          <w:rFonts w:eastAsia="等线"/>
          <w:szCs w:val="20"/>
          <w:lang w:val="en-GB"/>
        </w:rPr>
        <w:t xml:space="preserve"> to denote a PUCCH transmission occasion for multiplexing HARQ-ACK information </w:t>
      </w:r>
    </w:p>
    <w:p w14:paraId="66EDC915" w14:textId="77777777" w:rsidR="001165A8" w:rsidRPr="006A0797" w:rsidRDefault="001165A8" w:rsidP="001165A8">
      <w:pPr>
        <w:spacing w:after="180"/>
        <w:rPr>
          <w:rFonts w:eastAsia="等线"/>
          <w:szCs w:val="20"/>
          <w:lang w:val="en-GB" w:eastAsia="zh-CN"/>
        </w:rPr>
      </w:pPr>
      <w:r w:rsidRPr="006A0797">
        <w:rPr>
          <w:rFonts w:eastAsia="等线"/>
          <w:szCs w:val="20"/>
          <w:lang w:val="en-GB"/>
        </w:rPr>
        <w:t xml:space="preserve">Set </w:t>
      </w:r>
      <m:oMath>
        <m:r>
          <w:rPr>
            <w:rFonts w:ascii="Cambria Math" w:eastAsia="等线" w:hAnsi="Cambria Math"/>
            <w:szCs w:val="20"/>
            <w:lang w:val="en-GB"/>
          </w:rPr>
          <m:t>k</m:t>
        </m:r>
      </m:oMath>
      <w:r w:rsidRPr="006A0797">
        <w:rPr>
          <w:rFonts w:eastAsia="等线"/>
          <w:szCs w:val="20"/>
          <w:lang w:val="en-GB"/>
        </w:rPr>
        <w:t xml:space="preserve"> to the value of a </w:t>
      </w:r>
      <w:r w:rsidRPr="006A0797">
        <w:rPr>
          <w:rFonts w:eastAsia="等线"/>
          <w:szCs w:val="20"/>
          <w:lang w:val="en-GB" w:eastAsia="zh-CN"/>
        </w:rPr>
        <w:t>PDSCH-to-</w:t>
      </w:r>
      <w:proofErr w:type="spellStart"/>
      <w:r w:rsidRPr="006A0797">
        <w:rPr>
          <w:rFonts w:eastAsia="等线"/>
          <w:szCs w:val="20"/>
          <w:lang w:val="en-GB" w:eastAsia="zh-CN"/>
        </w:rPr>
        <w:t>HARQ_feedback</w:t>
      </w:r>
      <w:proofErr w:type="spellEnd"/>
      <w:r w:rsidRPr="006A0797">
        <w:rPr>
          <w:rFonts w:eastAsia="等线"/>
          <w:szCs w:val="20"/>
          <w:lang w:val="en-GB" w:eastAsia="zh-CN"/>
        </w:rPr>
        <w:t xml:space="preserve"> timing field, if any, </w:t>
      </w:r>
      <w:r w:rsidRPr="006A0797">
        <w:rPr>
          <w:rFonts w:eastAsia="等线"/>
          <w:szCs w:val="20"/>
          <w:lang w:val="en-GB"/>
        </w:rPr>
        <w:t xml:space="preserve">in a DCI format providing a value of </w:t>
      </w:r>
      <m:oMath>
        <m:r>
          <w:rPr>
            <w:rFonts w:ascii="Cambria Math" w:eastAsia="等线" w:hAnsi="Cambria Math"/>
            <w:szCs w:val="20"/>
            <w:lang w:val="en-GB" w:eastAsia="zh-CN"/>
          </w:rPr>
          <m:t>g</m:t>
        </m:r>
      </m:oMath>
      <w:r w:rsidRPr="006A0797">
        <w:rPr>
          <w:rFonts w:eastAsia="等线"/>
          <w:szCs w:val="20"/>
          <w:lang w:val="en-GB" w:eastAsia="zh-CN"/>
        </w:rPr>
        <w:t xml:space="preserve">. If the DCI format does not include a PDSCH-to-HARQ_feedback timing field, </w:t>
      </w:r>
      <w:r w:rsidRPr="006A0797">
        <w:rPr>
          <w:rFonts w:eastAsia="等线"/>
          <w:szCs w:val="20"/>
          <w:lang w:val="en-GB"/>
        </w:rPr>
        <w:t xml:space="preserve">set </w:t>
      </w:r>
      <m:oMath>
        <m:r>
          <w:rPr>
            <w:rFonts w:ascii="Cambria Math" w:eastAsia="等线" w:hAnsi="Cambria Math"/>
            <w:szCs w:val="20"/>
            <w:lang w:val="en-GB"/>
          </w:rPr>
          <m:t>k</m:t>
        </m:r>
      </m:oMath>
      <w:r w:rsidRPr="006A0797">
        <w:rPr>
          <w:rFonts w:eastAsia="等线"/>
          <w:szCs w:val="20"/>
          <w:lang w:val="en-GB"/>
        </w:rPr>
        <w:t xml:space="preserve"> to the value provided by </w:t>
      </w:r>
      <w:r w:rsidRPr="006A0797">
        <w:rPr>
          <w:rFonts w:eastAsia="等线"/>
          <w:i/>
          <w:szCs w:val="20"/>
          <w:lang w:val="en-GB"/>
        </w:rPr>
        <w:t>dl-</w:t>
      </w:r>
      <w:proofErr w:type="spellStart"/>
      <w:r w:rsidRPr="006A0797">
        <w:rPr>
          <w:rFonts w:eastAsia="等线"/>
          <w:i/>
          <w:szCs w:val="20"/>
          <w:lang w:val="en-GB"/>
        </w:rPr>
        <w:t>DataToUL</w:t>
      </w:r>
      <w:proofErr w:type="spellEnd"/>
      <w:r w:rsidRPr="006A0797">
        <w:rPr>
          <w:rFonts w:eastAsia="等线"/>
          <w:i/>
          <w:szCs w:val="20"/>
          <w:lang w:val="en-GB"/>
        </w:rPr>
        <w:t>-ACK</w:t>
      </w:r>
    </w:p>
    <w:p w14:paraId="4B4819D2" w14:textId="77777777" w:rsidR="001165A8" w:rsidRPr="006A0797" w:rsidRDefault="001165A8" w:rsidP="001165A8">
      <w:pPr>
        <w:spacing w:after="180"/>
        <w:rPr>
          <w:rFonts w:eastAsia="等线"/>
          <w:szCs w:val="20"/>
          <w:lang w:val="en-GB"/>
        </w:rPr>
      </w:pPr>
      <w:r w:rsidRPr="006A0797">
        <w:rPr>
          <w:rFonts w:eastAsia="等线"/>
          <w:szCs w:val="20"/>
          <w:lang w:val="en-GB"/>
        </w:rPr>
        <w:t xml:space="preserve">Set </w:t>
      </w:r>
      <m:oMath>
        <m:r>
          <w:rPr>
            <w:rFonts w:ascii="Cambria Math" w:eastAsia="等线" w:hAnsi="Cambria Math"/>
            <w:szCs w:val="20"/>
            <w:lang w:val="en-GB"/>
          </w:rPr>
          <m:t>h(g)</m:t>
        </m:r>
      </m:oMath>
      <w:r w:rsidRPr="006A0797">
        <w:rPr>
          <w:rFonts w:eastAsia="等线"/>
          <w:szCs w:val="20"/>
          <w:lang w:val="en-GB"/>
        </w:rPr>
        <w:t xml:space="preserve"> to the value of a first </w:t>
      </w:r>
      <w:proofErr w:type="spellStart"/>
      <w:r w:rsidRPr="006A0797">
        <w:rPr>
          <w:rFonts w:eastAsia="等线"/>
          <w:bCs/>
          <w:szCs w:val="20"/>
          <w:lang w:val="en-GB" w:eastAsia="x-none"/>
        </w:rPr>
        <w:t>New_Feedback</w:t>
      </w:r>
      <w:proofErr w:type="spellEnd"/>
      <w:r w:rsidRPr="006A0797">
        <w:rPr>
          <w:rFonts w:eastAsia="等线"/>
          <w:bCs/>
          <w:szCs w:val="20"/>
          <w:lang w:val="en-GB" w:eastAsia="x-none"/>
        </w:rPr>
        <w:t xml:space="preserve"> indicator</w:t>
      </w:r>
      <w:r w:rsidRPr="006A0797">
        <w:rPr>
          <w:rFonts w:eastAsia="等线"/>
          <w:szCs w:val="20"/>
          <w:lang w:val="en-GB"/>
        </w:rPr>
        <w:t xml:space="preserve"> field, if any, in a DCI format providing a value of </w:t>
      </w:r>
      <m:oMath>
        <m:r>
          <w:rPr>
            <w:rFonts w:ascii="Cambria Math" w:eastAsia="等线" w:hAnsi="Cambria Math"/>
            <w:szCs w:val="20"/>
            <w:lang w:val="en-GB" w:eastAsia="zh-CN"/>
          </w:rPr>
          <m:t>g</m:t>
        </m:r>
      </m:oMath>
    </w:p>
    <w:p w14:paraId="28137C69" w14:textId="77777777" w:rsidR="001165A8" w:rsidRPr="006A0797" w:rsidRDefault="001165A8" w:rsidP="001165A8">
      <w:pPr>
        <w:spacing w:after="180"/>
        <w:rPr>
          <w:rFonts w:eastAsia="等线"/>
          <w:szCs w:val="20"/>
          <w:lang w:val="en-GB"/>
        </w:rPr>
      </w:pPr>
      <w:r w:rsidRPr="006A0797">
        <w:rPr>
          <w:rFonts w:eastAsia="等线"/>
          <w:szCs w:val="20"/>
          <w:lang w:val="en-GB"/>
        </w:rPr>
        <w:t xml:space="preserve">Set </w:t>
      </w:r>
      <m:oMath>
        <m:sSup>
          <m:sSupPr>
            <m:ctrlPr>
              <w:rPr>
                <w:rFonts w:ascii="Cambria Math" w:eastAsia="等线" w:hAnsi="Cambria Math"/>
                <w:i/>
                <w:szCs w:val="20"/>
                <w:lang w:val="en-GB"/>
              </w:rPr>
            </m:ctrlPr>
          </m:sSupPr>
          <m:e>
            <m:r>
              <w:rPr>
                <w:rFonts w:ascii="Cambria Math" w:eastAsia="等线" w:hAnsi="Cambria Math"/>
                <w:szCs w:val="20"/>
                <w:lang w:val="en-GB"/>
              </w:rPr>
              <m:t>h</m:t>
            </m:r>
          </m:e>
          <m:sup>
            <m:d>
              <m:dPr>
                <m:ctrlPr>
                  <w:rPr>
                    <w:rFonts w:ascii="Cambria Math" w:eastAsia="等线" w:hAnsi="Cambria Math"/>
                    <w:i/>
                    <w:szCs w:val="20"/>
                    <w:lang w:val="en-GB"/>
                  </w:rPr>
                </m:ctrlPr>
              </m:dPr>
              <m:e>
                <m:r>
                  <w:rPr>
                    <w:rFonts w:ascii="Cambria Math" w:eastAsia="等线" w:hAnsi="Cambria Math"/>
                    <w:szCs w:val="20"/>
                    <w:lang w:val="en-GB"/>
                  </w:rPr>
                  <m:t>g+1</m:t>
                </m:r>
              </m:e>
            </m:d>
            <m:r>
              <w:rPr>
                <w:rFonts w:ascii="Cambria Math" w:eastAsia="等线" w:hAnsi="Cambria Math"/>
                <w:szCs w:val="20"/>
                <w:lang w:val="en-GB"/>
              </w:rPr>
              <m:t>mod2</m:t>
            </m:r>
          </m:sup>
        </m:sSup>
        <m:r>
          <w:rPr>
            <w:rFonts w:ascii="Cambria Math" w:eastAsia="等线" w:hAnsi="Cambria Math"/>
            <w:szCs w:val="20"/>
            <w:lang w:val="en-GB"/>
          </w:rPr>
          <m:t>(g)</m:t>
        </m:r>
      </m:oMath>
      <w:r w:rsidRPr="006A0797">
        <w:rPr>
          <w:rFonts w:eastAsia="等线"/>
          <w:szCs w:val="20"/>
          <w:lang w:val="en-GB" w:eastAsia="zh-CN"/>
        </w:rPr>
        <w:t xml:space="preserve"> to </w:t>
      </w:r>
      <w:r w:rsidRPr="006A0797">
        <w:rPr>
          <w:rFonts w:eastAsia="等线"/>
          <w:szCs w:val="20"/>
          <w:lang w:val="en-GB"/>
        </w:rPr>
        <w:t xml:space="preserve">a value of a second </w:t>
      </w:r>
      <w:proofErr w:type="spellStart"/>
      <w:r w:rsidRPr="006A0797">
        <w:rPr>
          <w:rFonts w:eastAsia="等线"/>
          <w:bCs/>
          <w:szCs w:val="20"/>
          <w:lang w:val="en-GB" w:eastAsia="x-none"/>
        </w:rPr>
        <w:t>New_Feedback</w:t>
      </w:r>
      <w:proofErr w:type="spellEnd"/>
      <w:r w:rsidRPr="006A0797">
        <w:rPr>
          <w:rFonts w:eastAsia="等线"/>
          <w:bCs/>
          <w:szCs w:val="20"/>
          <w:lang w:val="en-GB" w:eastAsia="x-none"/>
        </w:rPr>
        <w:t xml:space="preserve"> indicator</w:t>
      </w:r>
      <w:r w:rsidRPr="006A0797">
        <w:rPr>
          <w:rFonts w:eastAsia="等线"/>
          <w:szCs w:val="20"/>
          <w:lang w:val="en-GB"/>
        </w:rPr>
        <w:t xml:space="preserve"> field, if any, in a DCI format providing a value of </w:t>
      </w:r>
      <m:oMath>
        <m:r>
          <w:rPr>
            <w:rFonts w:ascii="Cambria Math" w:eastAsia="等线" w:hAnsi="Cambria Math"/>
            <w:szCs w:val="20"/>
            <w:lang w:val="en-GB" w:eastAsia="zh-CN"/>
          </w:rPr>
          <m:t>g</m:t>
        </m:r>
      </m:oMath>
    </w:p>
    <w:p w14:paraId="0E9889EF" w14:textId="77777777" w:rsidR="001165A8" w:rsidRPr="006A0797" w:rsidRDefault="001165A8" w:rsidP="001165A8">
      <w:pPr>
        <w:spacing w:after="180"/>
        <w:rPr>
          <w:rFonts w:eastAsia="等线"/>
          <w:szCs w:val="20"/>
          <w:lang w:val="en-GB" w:eastAsia="zh-CN"/>
        </w:rPr>
      </w:pPr>
      <w:r w:rsidRPr="006A0797">
        <w:rPr>
          <w:rFonts w:eastAsia="等线"/>
          <w:szCs w:val="20"/>
          <w:lang w:val="en-GB"/>
        </w:rPr>
        <w:t xml:space="preserve">Set </w:t>
      </w:r>
      <m:oMath>
        <m:sSubSup>
          <m:sSubSupPr>
            <m:ctrlPr>
              <w:rPr>
                <w:rFonts w:ascii="Cambria Math" w:eastAsia="等线" w:hAnsi="Cambria Math"/>
                <w:i/>
                <w:szCs w:val="20"/>
                <w:lang w:val="en-GB"/>
              </w:rPr>
            </m:ctrlPr>
          </m:sSubSupPr>
          <m:e>
            <m:r>
              <w:rPr>
                <w:rFonts w:ascii="Cambria Math" w:eastAsia="等线" w:hAnsi="Cambria Math"/>
                <w:szCs w:val="20"/>
                <w:lang w:val="en-GB"/>
              </w:rPr>
              <m:t>V</m:t>
            </m:r>
          </m:e>
          <m:sub>
            <m:r>
              <w:rPr>
                <w:rFonts w:ascii="Cambria Math" w:eastAsia="等线" w:hAnsi="Cambria Math"/>
                <w:szCs w:val="20"/>
                <w:lang w:val="en-GB"/>
              </w:rPr>
              <m:t>DAI</m:t>
            </m:r>
          </m:sub>
          <m:sup>
            <m:d>
              <m:dPr>
                <m:ctrlPr>
                  <w:rPr>
                    <w:rFonts w:ascii="Cambria Math" w:eastAsia="等线" w:hAnsi="Cambria Math"/>
                    <w:i/>
                    <w:szCs w:val="20"/>
                    <w:lang w:val="en-GB"/>
                  </w:rPr>
                </m:ctrlPr>
              </m:dPr>
              <m:e>
                <m:r>
                  <w:rPr>
                    <w:rFonts w:ascii="Cambria Math" w:eastAsia="等线" w:hAnsi="Cambria Math"/>
                    <w:szCs w:val="20"/>
                    <w:lang w:val="en-GB"/>
                  </w:rPr>
                  <m:t>g+1</m:t>
                </m:r>
              </m:e>
            </m:d>
            <m:r>
              <w:rPr>
                <w:rFonts w:ascii="Cambria Math" w:eastAsia="等线" w:hAnsi="Cambria Math"/>
                <w:szCs w:val="20"/>
                <w:lang w:val="en-GB"/>
              </w:rPr>
              <m:t>mod2</m:t>
            </m:r>
          </m:sup>
        </m:sSubSup>
      </m:oMath>
      <w:r w:rsidRPr="006A0797">
        <w:rPr>
          <w:rFonts w:eastAsia="等线"/>
          <w:szCs w:val="20"/>
          <w:lang w:val="en-GB" w:eastAsia="zh-CN"/>
        </w:rPr>
        <w:t xml:space="preserve"> to the value of a total DAI field, if any, </w:t>
      </w:r>
      <w:r w:rsidRPr="006A0797">
        <w:rPr>
          <w:rFonts w:eastAsia="等线"/>
          <w:szCs w:val="20"/>
          <w:lang w:val="en-GB"/>
        </w:rPr>
        <w:t xml:space="preserve">in a DCI format providing a value of </w:t>
      </w:r>
      <m:oMath>
        <m:r>
          <w:rPr>
            <w:rFonts w:ascii="Cambria Math" w:eastAsia="等线" w:hAnsi="Cambria Math"/>
            <w:szCs w:val="20"/>
            <w:lang w:val="en-GB" w:eastAsia="zh-CN"/>
          </w:rPr>
          <m:t>g</m:t>
        </m:r>
      </m:oMath>
    </w:p>
    <w:p w14:paraId="701CED81" w14:textId="3F9E34BF" w:rsidR="00BC0C89" w:rsidRPr="006A0797" w:rsidRDefault="001165A8" w:rsidP="00BC0C89">
      <w:pPr>
        <w:spacing w:after="180"/>
        <w:rPr>
          <w:ins w:id="109" w:author="80122561" w:date="2020-02-09T17:06:00Z"/>
          <w:rFonts w:eastAsia="等线"/>
          <w:szCs w:val="20"/>
          <w:lang w:val="en-GB"/>
        </w:rPr>
      </w:pPr>
      <w:r w:rsidRPr="006A0797">
        <w:rPr>
          <w:rFonts w:eastAsia="等线"/>
          <w:szCs w:val="20"/>
          <w:lang w:val="en-GB"/>
        </w:rPr>
        <w:t xml:space="preserve">Set </w:t>
      </w:r>
      <m:oMath>
        <m:r>
          <w:rPr>
            <w:rFonts w:ascii="Cambria Math" w:eastAsia="等线" w:hAnsi="Cambria Math"/>
            <w:szCs w:val="20"/>
            <w:lang w:val="en-GB"/>
          </w:rPr>
          <m:t>q</m:t>
        </m:r>
      </m:oMath>
      <w:r w:rsidRPr="006A0797">
        <w:rPr>
          <w:rFonts w:eastAsia="等线"/>
          <w:szCs w:val="20"/>
          <w:lang w:val="en-GB"/>
        </w:rPr>
        <w:t xml:space="preserve"> to the value of a </w:t>
      </w:r>
      <w:ins w:id="110" w:author="80122561" w:date="2020-02-09T17:12:00Z">
        <w:r w:rsidR="00A80758" w:rsidRPr="006A0797">
          <w:rPr>
            <w:lang w:eastAsia="zh-CN"/>
          </w:rPr>
          <w:t>Number of requested PDSCH group(s)</w:t>
        </w:r>
      </w:ins>
      <w:del w:id="111" w:author="80122561" w:date="2020-02-09T17:12:00Z">
        <w:r w:rsidRPr="006A0797" w:rsidDel="00A80758">
          <w:rPr>
            <w:rFonts w:eastAsia="等线"/>
            <w:szCs w:val="20"/>
            <w:lang w:val="en-GB"/>
          </w:rPr>
          <w:delText>HARQ-ACK information request</w:delText>
        </w:r>
      </w:del>
      <w:r w:rsidRPr="006A0797">
        <w:rPr>
          <w:rFonts w:eastAsia="等线"/>
          <w:szCs w:val="20"/>
          <w:lang w:val="en-GB"/>
        </w:rPr>
        <w:t xml:space="preserve"> field, if any</w:t>
      </w:r>
      <w:ins w:id="112" w:author="80122561" w:date="2020-02-09T17:06:00Z">
        <w:r w:rsidR="00BC0C89" w:rsidRPr="006A0797">
          <w:rPr>
            <w:rFonts w:eastAsia="等线"/>
            <w:szCs w:val="20"/>
            <w:lang w:val="en-GB"/>
          </w:rPr>
          <w:t>. If the DCI format schedules PDSCH reception</w:t>
        </w:r>
      </w:ins>
      <w:ins w:id="113" w:author="80122561" w:date="2020-02-09T17:07:00Z">
        <w:r w:rsidR="00BC0C89" w:rsidRPr="006A0797">
          <w:rPr>
            <w:rFonts w:eastAsia="等线"/>
            <w:szCs w:val="20"/>
            <w:lang w:val="en-GB"/>
          </w:rPr>
          <w:t xml:space="preserve"> or indicates SPS PDSCH release</w:t>
        </w:r>
      </w:ins>
      <w:ins w:id="114" w:author="80122561" w:date="2020-02-09T17:06:00Z">
        <w:r w:rsidR="00BC0C89" w:rsidRPr="006A0797">
          <w:rPr>
            <w:rFonts w:eastAsia="等线"/>
            <w:szCs w:val="20"/>
            <w:lang w:val="en-GB"/>
          </w:rPr>
          <w:t xml:space="preserve"> and does not include a </w:t>
        </w:r>
      </w:ins>
      <w:ins w:id="115" w:author="80122561" w:date="2020-02-09T17:09:00Z">
        <w:r w:rsidR="00A80758" w:rsidRPr="006A0797">
          <w:rPr>
            <w:lang w:eastAsia="zh-CN"/>
          </w:rPr>
          <w:t xml:space="preserve">Number of requested PDSCH group(s) </w:t>
        </w:r>
      </w:ins>
      <w:ins w:id="116" w:author="80122561" w:date="2020-02-09T17:07:00Z">
        <w:r w:rsidR="00BC0C89" w:rsidRPr="006A0797">
          <w:rPr>
            <w:rFonts w:eastAsia="等线"/>
            <w:szCs w:val="20"/>
            <w:lang w:val="en-GB"/>
          </w:rPr>
          <w:t>field,</w:t>
        </w:r>
      </w:ins>
      <w:ins w:id="117" w:author="80122561" w:date="2020-02-09T17:06:00Z">
        <w:r w:rsidR="00BC0C89" w:rsidRPr="006A0797">
          <w:rPr>
            <w:rFonts w:eastAsia="等线"/>
            <w:szCs w:val="20"/>
            <w:lang w:val="en-GB"/>
          </w:rPr>
          <w:t xml:space="preserve"> set </w:t>
        </w:r>
      </w:ins>
      <w:ins w:id="118" w:author="80122561" w:date="2020-02-09T17:08:00Z">
        <m:oMath>
          <m:r>
            <w:rPr>
              <w:rFonts w:ascii="Cambria Math" w:eastAsia="等线" w:hAnsi="Cambria Math"/>
              <w:szCs w:val="20"/>
              <w:lang w:val="en-GB" w:eastAsia="zh-CN"/>
            </w:rPr>
            <m:t>q</m:t>
          </m:r>
        </m:oMath>
      </w:ins>
      <w:ins w:id="119" w:author="80122561" w:date="2020-02-09T17:06:00Z">
        <m:oMath>
          <m:r>
            <w:rPr>
              <w:rFonts w:ascii="Cambria Math" w:eastAsia="等线" w:hAnsi="Cambria Math"/>
              <w:szCs w:val="20"/>
              <w:lang w:val="en-GB" w:eastAsia="zh-CN"/>
            </w:rPr>
            <m:t>=0</m:t>
          </m:r>
        </m:oMath>
        <w:r w:rsidR="00BC0C89" w:rsidRPr="006A0797">
          <w:rPr>
            <w:rFonts w:eastAsia="等线"/>
            <w:szCs w:val="20"/>
            <w:lang w:val="en-GB" w:eastAsia="zh-CN"/>
          </w:rPr>
          <w:t>.</w:t>
        </w:r>
      </w:ins>
    </w:p>
    <w:p w14:paraId="48B4B083" w14:textId="77777777" w:rsidR="00A80758" w:rsidRPr="006A0797" w:rsidRDefault="00A80758" w:rsidP="00A80758">
      <w:pPr>
        <w:spacing w:after="180"/>
        <w:rPr>
          <w:rFonts w:eastAsia="等线"/>
          <w:szCs w:val="20"/>
          <w:lang w:val="en-GB"/>
        </w:rPr>
      </w:pPr>
      <w:r w:rsidRPr="006A0797">
        <w:rPr>
          <w:rFonts w:eastAsia="等线"/>
          <w:szCs w:val="20"/>
          <w:lang w:val="en-GB"/>
        </w:rPr>
        <w:t xml:space="preserve">Generate first HARQ-ACK information for PUCCH transmission occasion </w:t>
      </w:r>
      <m:oMath>
        <m:r>
          <w:rPr>
            <w:rFonts w:ascii="Cambria Math" w:eastAsia="等线" w:hAnsi="Cambria Math"/>
            <w:szCs w:val="20"/>
            <w:lang w:val="en-GB"/>
          </w:rPr>
          <m:t>i(g)</m:t>
        </m:r>
      </m:oMath>
      <w:r w:rsidRPr="006A0797">
        <w:rPr>
          <w:rFonts w:eastAsia="等线"/>
          <w:szCs w:val="20"/>
          <w:lang w:val="en-GB"/>
        </w:rPr>
        <w:t xml:space="preserve"> in a slot, as described in Clause 9.1.3.1, where</w:t>
      </w:r>
    </w:p>
    <w:p w14:paraId="56E46296" w14:textId="77777777" w:rsidR="00A80758" w:rsidRPr="006A0797" w:rsidRDefault="00A80758" w:rsidP="00A80758">
      <w:pPr>
        <w:spacing w:after="180"/>
        <w:ind w:left="568" w:hanging="284"/>
        <w:rPr>
          <w:rFonts w:eastAsia="等线"/>
          <w:szCs w:val="20"/>
          <w:lang w:val="x-none" w:eastAsia="zh-CN"/>
        </w:rPr>
      </w:pPr>
      <w:r w:rsidRPr="006A0797">
        <w:rPr>
          <w:rFonts w:eastAsia="SimSun"/>
          <w:szCs w:val="20"/>
          <w:lang w:val="x-none" w:eastAsia="zh-CN"/>
        </w:rPr>
        <w:t>-</w:t>
      </w:r>
      <w:r w:rsidRPr="006A0797">
        <w:rPr>
          <w:rFonts w:eastAsia="SimSun"/>
          <w:szCs w:val="20"/>
          <w:lang w:val="x-none" w:eastAsia="zh-CN"/>
        </w:rPr>
        <w:tab/>
        <w:t xml:space="preserve">the first </w:t>
      </w:r>
      <w:r w:rsidRPr="006A0797">
        <w:rPr>
          <w:rFonts w:eastAsia="等线"/>
          <w:szCs w:val="20"/>
          <w:lang w:val="x-none"/>
        </w:rPr>
        <w:t xml:space="preserve">HARQ-ACK information corresponds only to detections of DCI formats each providing a same value of </w:t>
      </w:r>
      <m:oMath>
        <m:r>
          <w:rPr>
            <w:rFonts w:ascii="Cambria Math" w:eastAsia="等线" w:hAnsi="Cambria Math"/>
            <w:szCs w:val="20"/>
            <w:lang w:val="x-none"/>
          </w:rPr>
          <m:t>g</m:t>
        </m:r>
      </m:oMath>
      <w:r w:rsidRPr="006A0797">
        <w:rPr>
          <w:rFonts w:eastAsia="等线"/>
          <w:szCs w:val="20"/>
          <w:lang w:val="x-none"/>
        </w:rPr>
        <w:t xml:space="preserve">, of </w:t>
      </w:r>
      <m:oMath>
        <m:r>
          <w:rPr>
            <w:rFonts w:ascii="Cambria Math" w:eastAsia="等线" w:hAnsi="Cambria Math"/>
            <w:szCs w:val="20"/>
            <w:lang w:val="x-none"/>
          </w:rPr>
          <m:t>h(g)</m:t>
        </m:r>
      </m:oMath>
      <w:r w:rsidRPr="006A0797">
        <w:rPr>
          <w:rFonts w:eastAsia="等线"/>
          <w:szCs w:val="20"/>
          <w:lang w:val="x-none"/>
        </w:rPr>
        <w:t xml:space="preserve">, if any, and at least one of the DCI formats providing a value of </w:t>
      </w:r>
      <m:oMath>
        <m:r>
          <w:rPr>
            <w:rFonts w:ascii="Cambria Math" w:eastAsia="等线" w:hAnsi="Cambria Math"/>
            <w:szCs w:val="20"/>
            <w:lang w:val="x-none"/>
          </w:rPr>
          <m:t>k</m:t>
        </m:r>
      </m:oMath>
      <w:r w:rsidRPr="006A0797">
        <w:rPr>
          <w:rFonts w:eastAsia="等线"/>
          <w:szCs w:val="20"/>
          <w:lang w:val="x-none" w:eastAsia="zh-CN"/>
        </w:rPr>
        <w:t xml:space="preserve"> indicating the slot</w:t>
      </w:r>
    </w:p>
    <w:p w14:paraId="12A6FBE5" w14:textId="77777777" w:rsidR="00A80758" w:rsidRPr="006A0797" w:rsidRDefault="00A80758" w:rsidP="00A80758">
      <w:pPr>
        <w:spacing w:after="180"/>
        <w:ind w:left="568" w:hanging="284"/>
        <w:rPr>
          <w:rFonts w:eastAsia="等线"/>
          <w:szCs w:val="20"/>
          <w:lang w:val="x-none" w:eastAsia="zh-CN"/>
        </w:rPr>
      </w:pPr>
      <w:r w:rsidRPr="006A0797">
        <w:rPr>
          <w:rFonts w:eastAsia="SimSun"/>
          <w:szCs w:val="20"/>
          <w:lang w:val="x-none" w:eastAsia="zh-CN"/>
        </w:rPr>
        <w:t>-</w:t>
      </w:r>
      <w:r w:rsidRPr="006A0797">
        <w:rPr>
          <w:rFonts w:eastAsia="SimSun"/>
          <w:szCs w:val="20"/>
          <w:lang w:val="x-none" w:eastAsia="zh-CN"/>
        </w:rPr>
        <w:tab/>
        <w:t xml:space="preserve">at least one of the DCI formats provides a </w:t>
      </w:r>
      <m:oMath>
        <m:r>
          <w:rPr>
            <w:rFonts w:ascii="Cambria Math" w:eastAsia="等线" w:hAnsi="Cambria Math"/>
            <w:szCs w:val="20"/>
            <w:lang w:val="x-none"/>
          </w:rPr>
          <m:t>h(g)</m:t>
        </m:r>
      </m:oMath>
      <w:r w:rsidRPr="006A0797">
        <w:rPr>
          <w:rFonts w:eastAsia="SimSun"/>
          <w:szCs w:val="20"/>
          <w:lang w:val="x-none"/>
        </w:rPr>
        <w:t xml:space="preserve"> value</w:t>
      </w:r>
    </w:p>
    <w:p w14:paraId="0CF05BBC" w14:textId="2B0E4CD3" w:rsidR="001165A8" w:rsidRPr="006A0797" w:rsidRDefault="00A80758" w:rsidP="00A80758">
      <w:pPr>
        <w:spacing w:after="180"/>
        <w:ind w:left="568" w:hanging="284"/>
        <w:rPr>
          <w:rFonts w:eastAsia="等线"/>
          <w:szCs w:val="20"/>
          <w:lang w:val="x-none"/>
        </w:rPr>
      </w:pPr>
      <w:r w:rsidRPr="006A0797">
        <w:rPr>
          <w:rFonts w:eastAsia="SimSun"/>
          <w:szCs w:val="20"/>
          <w:lang w:val="x-none" w:eastAsia="zh-CN"/>
        </w:rPr>
        <w:t>-</w:t>
      </w:r>
      <w:r w:rsidRPr="006A0797">
        <w:rPr>
          <w:rFonts w:eastAsia="SimSun"/>
          <w:szCs w:val="20"/>
          <w:lang w:val="x-none" w:eastAsia="zh-CN"/>
        </w:rPr>
        <w:tab/>
      </w:r>
      <m:oMath>
        <m:r>
          <w:rPr>
            <w:rFonts w:ascii="Cambria Math" w:eastAsia="等线" w:hAnsi="Cambria Math"/>
            <w:szCs w:val="20"/>
            <w:lang w:val="x-none"/>
          </w:rPr>
          <m:t>m=0</m:t>
        </m:r>
      </m:oMath>
      <w:r w:rsidRPr="006A0797">
        <w:rPr>
          <w:rFonts w:eastAsia="等线"/>
          <w:szCs w:val="20"/>
          <w:lang w:val="x-none"/>
        </w:rPr>
        <w:t xml:space="preserve"> corresponds to a PDCCH monitoring occasion, where the UE detects a DCI format that provides a value of </w:t>
      </w:r>
      <m:oMath>
        <m:r>
          <w:rPr>
            <w:rFonts w:ascii="Cambria Math" w:eastAsia="等线" w:hAnsi="Cambria Math"/>
            <w:szCs w:val="20"/>
            <w:lang w:val="x-none"/>
          </w:rPr>
          <m:t>g</m:t>
        </m:r>
      </m:oMath>
      <w:r w:rsidRPr="006A0797">
        <w:rPr>
          <w:rFonts w:eastAsia="等线"/>
          <w:szCs w:val="20"/>
          <w:lang w:val="x-none"/>
        </w:rPr>
        <w:t xml:space="preserve">, that is </w:t>
      </w:r>
      <w:r w:rsidRPr="006A0797">
        <w:rPr>
          <w:rFonts w:eastAsia="SimSun"/>
          <w:szCs w:val="20"/>
          <w:lang w:val="x-none" w:eastAsia="zh-CN"/>
        </w:rPr>
        <w:t xml:space="preserve">the first PDCCH monitoring occasion </w:t>
      </w:r>
      <w:r w:rsidRPr="006A0797">
        <w:rPr>
          <w:rFonts w:eastAsia="等线"/>
          <w:szCs w:val="20"/>
          <w:lang w:val="x-none"/>
        </w:rPr>
        <w:t xml:space="preserve">after a PDCCH monitoring occasion where the UE detects another DCI format that provides a value different than </w:t>
      </w:r>
      <m:oMath>
        <m:r>
          <w:rPr>
            <w:rFonts w:ascii="Cambria Math" w:eastAsia="等线" w:hAnsi="Cambria Math"/>
            <w:szCs w:val="20"/>
            <w:lang w:val="x-none"/>
          </w:rPr>
          <m:t>h(g)</m:t>
        </m:r>
      </m:oMath>
    </w:p>
    <w:p w14:paraId="3AC6ED23" w14:textId="7F8F8DD9" w:rsidR="001165A8" w:rsidRPr="006A0797" w:rsidRDefault="001165A8" w:rsidP="001165A8">
      <w:pPr>
        <w:pStyle w:val="a1"/>
        <w:rPr>
          <w:rFonts w:eastAsiaTheme="minorEastAsia"/>
          <w:lang w:eastAsia="zh-CN"/>
        </w:rPr>
      </w:pPr>
      <w:r w:rsidRPr="006A0797">
        <w:rPr>
          <w:rFonts w:eastAsia="SimSun"/>
          <w:color w:val="0000FF"/>
          <w:lang w:eastAsia="zh-CN"/>
        </w:rPr>
        <w:t>----------------------------------------End of TP 38.213 V16.0.0 section 9.1.3.3---------------------------------------------</w:t>
      </w:r>
    </w:p>
    <w:p w14:paraId="44573BBC" w14:textId="77777777" w:rsidR="001165A8" w:rsidRPr="006A0797" w:rsidRDefault="001165A8" w:rsidP="001165A8">
      <w:pPr>
        <w:pStyle w:val="a1"/>
        <w:rPr>
          <w:rFonts w:eastAsiaTheme="minorEastAsia"/>
          <w:lang w:eastAsia="zh-CN"/>
        </w:rPr>
      </w:pPr>
    </w:p>
    <w:p w14:paraId="25C2942B" w14:textId="02E98CE3" w:rsidR="000B5A3B" w:rsidRPr="003C4085" w:rsidRDefault="00730837" w:rsidP="003C4085">
      <w:pPr>
        <w:pStyle w:val="2"/>
        <w:tabs>
          <w:tab w:val="clear" w:pos="3447"/>
          <w:tab w:val="num" w:pos="567"/>
        </w:tabs>
        <w:spacing w:after="120"/>
        <w:ind w:left="567"/>
        <w:rPr>
          <w:rFonts w:ascii="Times New Roman" w:hAnsi="Times New Roman" w:cs="Times New Roman"/>
          <w:sz w:val="22"/>
          <w:szCs w:val="21"/>
          <w:lang w:eastAsia="zh-CN"/>
        </w:rPr>
      </w:pPr>
      <w:r w:rsidRPr="003C4085">
        <w:rPr>
          <w:rFonts w:ascii="Times New Roman" w:hAnsi="Times New Roman" w:cs="Times New Roman"/>
          <w:sz w:val="22"/>
          <w:szCs w:val="21"/>
          <w:lang w:eastAsia="zh-CN"/>
        </w:rPr>
        <w:t>Multiplexing timeline</w:t>
      </w:r>
    </w:p>
    <w:p w14:paraId="132E2051" w14:textId="40FA6533" w:rsidR="00730837" w:rsidRPr="006A0797" w:rsidRDefault="003338FF" w:rsidP="00730837">
      <w:pPr>
        <w:pStyle w:val="a1"/>
        <w:rPr>
          <w:rFonts w:eastAsiaTheme="minorEastAsia"/>
          <w:lang w:eastAsia="zh-CN"/>
        </w:rPr>
      </w:pPr>
      <w:r w:rsidRPr="006A0797">
        <w:rPr>
          <w:rFonts w:eastAsiaTheme="minorEastAsia"/>
          <w:lang w:eastAsia="zh-CN"/>
        </w:rPr>
        <w:t>The UCI multiplexing timeline based on DCI triggering one-shot feedback is not included in current spec.</w:t>
      </w:r>
    </w:p>
    <w:p w14:paraId="6E992D9E" w14:textId="216C8EAE" w:rsidR="00730837" w:rsidRPr="006A0797" w:rsidRDefault="00730837" w:rsidP="00BB0474">
      <w:pPr>
        <w:spacing w:after="120"/>
        <w:rPr>
          <w:rFonts w:eastAsia="SimSun"/>
          <w:color w:val="0000FF"/>
          <w:lang w:eastAsia="zh-CN"/>
        </w:rPr>
      </w:pPr>
      <w:r w:rsidRPr="006A0797">
        <w:rPr>
          <w:rFonts w:eastAsia="SimSun"/>
          <w:color w:val="0000FF"/>
          <w:lang w:eastAsia="zh-CN"/>
        </w:rPr>
        <w:t>----------------------------------------Start of TP 38.213 V16.0.0 section 9.2.5 ----------------------------------------------</w:t>
      </w:r>
      <w:bookmarkStart w:id="120" w:name="_Toc12021480"/>
      <w:bookmarkStart w:id="121" w:name="_Toc20311592"/>
      <w:bookmarkStart w:id="122" w:name="_Toc26719417"/>
      <w:bookmarkStart w:id="123" w:name="_Toc29894852"/>
      <w:bookmarkStart w:id="124" w:name="_Toc29899151"/>
      <w:bookmarkStart w:id="125" w:name="_Toc29899569"/>
      <w:bookmarkStart w:id="126" w:name="_Toc29917306"/>
      <w:r w:rsidRPr="006A0797">
        <w:rPr>
          <w:rFonts w:eastAsia="等线"/>
          <w:sz w:val="28"/>
          <w:szCs w:val="20"/>
          <w:lang w:val="en-GB"/>
        </w:rPr>
        <w:t>9.2.5</w:t>
      </w:r>
      <w:r w:rsidRPr="006A0797">
        <w:rPr>
          <w:rFonts w:eastAsia="等线"/>
          <w:sz w:val="28"/>
          <w:szCs w:val="20"/>
          <w:lang w:val="en-GB"/>
        </w:rPr>
        <w:tab/>
        <w:t>UE procedure for reporting multiple UCI types</w:t>
      </w:r>
      <w:bookmarkEnd w:id="120"/>
      <w:bookmarkEnd w:id="121"/>
      <w:bookmarkEnd w:id="122"/>
      <w:bookmarkEnd w:id="123"/>
      <w:bookmarkEnd w:id="124"/>
      <w:bookmarkEnd w:id="125"/>
      <w:bookmarkEnd w:id="126"/>
    </w:p>
    <w:p w14:paraId="65D37406" w14:textId="77777777" w:rsidR="00730837" w:rsidRPr="006A0797" w:rsidRDefault="00730837" w:rsidP="00730837">
      <w:pPr>
        <w:spacing w:after="120"/>
        <w:jc w:val="center"/>
        <w:rPr>
          <w:rFonts w:eastAsia="等线"/>
          <w:sz w:val="28"/>
          <w:szCs w:val="20"/>
          <w:lang w:val="en-GB"/>
        </w:rPr>
      </w:pPr>
      <w:r w:rsidRPr="006A0797">
        <w:rPr>
          <w:bCs/>
          <w:color w:val="0000FF"/>
          <w:sz w:val="22"/>
          <w:szCs w:val="22"/>
          <w:lang w:eastAsia="zh-CN"/>
        </w:rPr>
        <w:t>&lt;Unchanged parts are omitted&gt;</w:t>
      </w:r>
    </w:p>
    <w:p w14:paraId="7E5A3A11" w14:textId="0A7DDE7C" w:rsidR="00730837" w:rsidRPr="006A0797" w:rsidRDefault="00730837" w:rsidP="00730837">
      <w:pPr>
        <w:spacing w:after="180"/>
        <w:rPr>
          <w:rFonts w:eastAsia="等线"/>
          <w:szCs w:val="20"/>
          <w:lang w:val="en-GB"/>
        </w:rPr>
      </w:pPr>
      <w:r w:rsidRPr="006A0797">
        <w:rPr>
          <w:rFonts w:eastAsia="等线"/>
          <w:szCs w:val="20"/>
          <w:lang w:val="en-GB"/>
        </w:rPr>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w:r w:rsidRPr="006A0797">
        <w:rPr>
          <w:rFonts w:eastAsia="等线"/>
          <w:noProof/>
          <w:position w:val="-10"/>
          <w:szCs w:val="20"/>
          <w:lang w:eastAsia="zh-CN"/>
        </w:rPr>
        <w:drawing>
          <wp:inline distT="0" distB="0" distL="0" distR="0" wp14:anchorId="76463488" wp14:editId="305A1254">
            <wp:extent cx="182880" cy="182880"/>
            <wp:effectExtent l="0" t="0" r="7620" b="762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6A0797">
        <w:rPr>
          <w:rFonts w:eastAsia="等线"/>
          <w:szCs w:val="20"/>
          <w:lang w:val="en-GB"/>
        </w:rPr>
        <w:t xml:space="preserve"> of the earliest PUCCH or PUSCH, among a group overlapping PUCCHs and PUSCHs in the slot, satisfies the following timeline conditions</w:t>
      </w:r>
    </w:p>
    <w:p w14:paraId="69CAF3A7" w14:textId="4F5C44D6" w:rsidR="00730837" w:rsidRPr="006A0797" w:rsidRDefault="00730837" w:rsidP="00730837">
      <w:pPr>
        <w:pStyle w:val="B1"/>
        <w:rPr>
          <w:lang w:val="en-AU"/>
        </w:rPr>
      </w:pPr>
      <w:r w:rsidRPr="006A0797">
        <w:t>-</w:t>
      </w:r>
      <w:r w:rsidRPr="006A0797">
        <w:tab/>
      </w:r>
      <w:r w:rsidRPr="006A0797">
        <w:rPr>
          <w:noProof/>
          <w:position w:val="-10"/>
          <w:lang w:val="en-US" w:eastAsia="zh-CN"/>
        </w:rPr>
        <w:drawing>
          <wp:inline distT="0" distB="0" distL="0" distR="0" wp14:anchorId="31D93F2C" wp14:editId="440D5AAC">
            <wp:extent cx="180340" cy="18034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6A0797">
        <w:t xml:space="preserve"> is not before a symbol</w:t>
      </w:r>
      <w:r w:rsidRPr="006A0797">
        <w:rPr>
          <w:lang w:val="en-US"/>
        </w:rPr>
        <w:t xml:space="preserve"> with</w:t>
      </w:r>
      <w:r w:rsidRPr="006A0797">
        <w:rPr>
          <w:lang w:val="en-AU"/>
        </w:rPr>
        <w:t xml:space="preserve"> CP starting after </w:t>
      </w:r>
      <m:oMath>
        <m:sSubSup>
          <m:sSubSupPr>
            <m:ctrlPr>
              <w:rPr>
                <w:rFonts w:ascii="Cambria Math" w:hAnsi="Cambria Math"/>
                <w:i/>
                <w:sz w:val="24"/>
                <w:szCs w:val="24"/>
                <w:lang w:val="en-AU"/>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6A0797">
        <w:rPr>
          <w:lang w:val="en-US"/>
        </w:rPr>
        <w:t xml:space="preserve"> </w:t>
      </w:r>
      <w:r w:rsidRPr="006A0797">
        <w:t xml:space="preserve">after a last symbol of any corresponding PDSCH, </w:t>
      </w:r>
      <m:oMath>
        <m:sSubSup>
          <m:sSubSupPr>
            <m:ctrlPr>
              <w:rPr>
                <w:rFonts w:ascii="Cambria Math" w:hAnsi="Cambria Math"/>
                <w:i/>
                <w:sz w:val="24"/>
                <w:szCs w:val="24"/>
                <w:lang w:val="en-AU"/>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6A0797">
        <w:rPr>
          <w:sz w:val="24"/>
          <w:szCs w:val="24"/>
          <w:lang w:val="en-AU"/>
        </w:rPr>
        <w:t xml:space="preserve"> </w:t>
      </w:r>
      <w:r w:rsidRPr="006A0797">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mux,1</m:t>
                </m:r>
              </m:sup>
            </m:sSubSup>
            <m:r>
              <w:rPr>
                <w:rFonts w:ascii="Cambria Math" w:hAnsi="Cambria Math"/>
                <w:lang w:val="en-AU"/>
              </w:rPr>
              <m:t>,⋯,</m:t>
            </m:r>
            <m:sSubSup>
              <m:sSubSupPr>
                <m:ctrlPr>
                  <w:rPr>
                    <w:rFonts w:ascii="Cambria Math" w:hAnsi="Cambria Math"/>
                    <w:i/>
                    <w:sz w:val="24"/>
                    <w:szCs w:val="24"/>
                    <w:lang w:val="en-AU"/>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mux,i</m:t>
                </m:r>
              </m:sup>
            </m:sSubSup>
            <m:r>
              <w:rPr>
                <w:rFonts w:ascii="Cambria Math" w:hAnsi="Cambria Math"/>
                <w:lang w:val="en-AU"/>
              </w:rPr>
              <m:t>,⋯</m:t>
            </m:r>
          </m:e>
        </m:d>
      </m:oMath>
      <w:r w:rsidRPr="006A0797">
        <w:rPr>
          <w:sz w:val="24"/>
          <w:szCs w:val="24"/>
          <w:lang w:val="en-AU"/>
        </w:rPr>
        <w:t xml:space="preserve"> </w:t>
      </w:r>
      <w:r w:rsidRPr="006A0797">
        <w:rPr>
          <w:lang w:val="en-AU"/>
        </w:rPr>
        <w:t xml:space="preserve">where for the </w:t>
      </w:r>
      <w:proofErr w:type="spellStart"/>
      <w:r w:rsidRPr="006A0797">
        <w:rPr>
          <w:lang w:val="en-AU"/>
        </w:rPr>
        <w:t>i-th</w:t>
      </w:r>
      <w:proofErr w:type="spellEnd"/>
      <w:r w:rsidRPr="006A0797">
        <w:rPr>
          <w:lang w:val="en-AU"/>
        </w:rPr>
        <w:t xml:space="preserve"> PDSCH </w:t>
      </w:r>
      <w:r w:rsidRPr="006A0797">
        <w:rPr>
          <w:lang w:eastAsia="x-none"/>
        </w:rPr>
        <w:t xml:space="preserve">with corresponding HARQ-ACK transmission on a PUCCH which is in the group of </w:t>
      </w:r>
      <w:r w:rsidRPr="006A0797">
        <w:t xml:space="preserve">overlapping PUCCHs and PUSCHs, </w:t>
      </w:r>
      <m:oMath>
        <m:sSubSup>
          <m:sSubSupPr>
            <m:ctrlPr>
              <w:rPr>
                <w:rFonts w:ascii="Cambria Math" w:hAnsi="Cambria Math"/>
                <w:i/>
                <w:sz w:val="24"/>
                <w:szCs w:val="24"/>
              </w:rPr>
            </m:ctrlPr>
          </m:sSubSupPr>
          <m:e>
            <m:r>
              <w:rPr>
                <w:rFonts w:ascii="Cambria Math" w:hAnsi="Cambria Math"/>
              </w:rPr>
              <m:t>T</m:t>
            </m:r>
          </m:e>
          <m:sub>
            <m:r>
              <w:rPr>
                <w:rFonts w:ascii="Cambria Math" w:hAnsi="Cambria Math"/>
              </w:rPr>
              <m:t>proc,1</m:t>
            </m:r>
          </m:sub>
          <m:sup>
            <m:r>
              <w:rPr>
                <w:rFonts w:ascii="Cambria Math" w:hAnsi="Cambria Math"/>
              </w:rPr>
              <m:t>mux,i</m:t>
            </m:r>
          </m:sup>
        </m:sSubSup>
        <m:r>
          <w:rPr>
            <w:rFonts w:ascii="Cambria Math" w:hAns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sz w:val="24"/>
                    <w:szCs w:val="24"/>
                  </w:rPr>
                </m:ctrlPr>
              </m:sSubPr>
              <m:e>
                <m:r>
                  <w:rPr>
                    <w:rFonts w:ascii="Cambria Math" w:hAnsi="Cambria Math"/>
                  </w:rPr>
                  <m:t>d</m:t>
                </m:r>
              </m:e>
              <m:sub>
                <m:r>
                  <w:rPr>
                    <w:rFonts w:ascii="Cambria Math" w:hAnsi="Cambria Math"/>
                  </w:rPr>
                  <m:t>1,1</m:t>
                </m:r>
              </m:sub>
            </m:sSub>
            <m:r>
              <w:rPr>
                <w:rFonts w:ascii="Cambria Math" w:hAnsi="Cambria Math"/>
              </w:rPr>
              <m:t>+1</m:t>
            </m:r>
          </m:e>
        </m:d>
        <m:r>
          <w:rPr>
            <w:rFonts w:ascii="Cambria Math" w:hAnsi="Cambria Math"/>
          </w:rPr>
          <m:t>⋅</m:t>
        </m:r>
        <m:d>
          <m:dPr>
            <m:ctrlPr>
              <w:rPr>
                <w:rFonts w:ascii="Cambria Math" w:hAnsi="Cambria Math"/>
                <w:i/>
                <w:sz w:val="24"/>
                <w:szCs w:val="24"/>
              </w:rPr>
            </m:ctrlPr>
          </m:dPr>
          <m:e>
            <m:r>
              <w:rPr>
                <w:rFonts w:ascii="Cambria Math" w:hAnsi="Cambria Math"/>
              </w:rPr>
              <m:t>2048+144</m:t>
            </m:r>
          </m:e>
        </m:d>
        <m:r>
          <w:rPr>
            <w:rFonts w:ascii="Cambria Math" w:hAnsi="Cambria Math"/>
          </w:rPr>
          <m:t>⋅κ⋅</m:t>
        </m:r>
        <m:sSup>
          <m:sSupPr>
            <m:ctrlPr>
              <w:rPr>
                <w:rFonts w:ascii="Cambria Math" w:hAnsi="Cambria Math"/>
                <w:i/>
                <w:sz w:val="24"/>
                <w:szCs w:val="24"/>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C</m:t>
            </m:r>
          </m:sub>
        </m:sSub>
      </m:oMath>
      <w:r w:rsidRPr="006A0797">
        <w:t xml:space="preserve">, </w:t>
      </w:r>
      <m:oMath>
        <m:sSub>
          <m:sSubPr>
            <m:ctrlPr>
              <w:rPr>
                <w:rFonts w:ascii="Cambria Math" w:hAnsi="Cambria Math"/>
                <w:i/>
                <w:sz w:val="24"/>
                <w:szCs w:val="24"/>
              </w:rPr>
            </m:ctrlPr>
          </m:sSubPr>
          <m:e>
            <m:r>
              <w:rPr>
                <w:rFonts w:ascii="Cambria Math" w:hAnsi="Cambria Math"/>
              </w:rPr>
              <m:t>d</m:t>
            </m:r>
          </m:e>
          <m:sub>
            <m:r>
              <w:rPr>
                <w:rFonts w:ascii="Cambria Math" w:hAnsi="Cambria Math"/>
              </w:rPr>
              <m:t>1,1</m:t>
            </m:r>
          </m:sub>
        </m:sSub>
      </m:oMath>
      <w:r w:rsidRPr="006A0797">
        <w:rPr>
          <w:sz w:val="24"/>
          <w:szCs w:val="24"/>
          <w:lang w:val="en-US"/>
        </w:rPr>
        <w:t xml:space="preserve"> </w:t>
      </w:r>
      <w:r w:rsidRPr="006A0797">
        <w:rPr>
          <w:lang w:val="en-AU"/>
        </w:rPr>
        <w:t xml:space="preserve">is selected for the </w:t>
      </w:r>
      <w:proofErr w:type="spellStart"/>
      <w:r w:rsidRPr="006A0797">
        <w:rPr>
          <w:lang w:val="en-AU"/>
        </w:rPr>
        <w:t>i-th</w:t>
      </w:r>
      <w:proofErr w:type="spellEnd"/>
      <w:r w:rsidRPr="006A0797">
        <w:rPr>
          <w:lang w:val="en-AU"/>
        </w:rPr>
        <w:t xml:space="preserve"> PDSCH </w:t>
      </w:r>
      <w:r w:rsidRPr="006A0797">
        <w:rPr>
          <w:lang w:eastAsia="x-none"/>
        </w:rPr>
        <w:t xml:space="preserve">following </w:t>
      </w:r>
      <w:r w:rsidRPr="006A0797">
        <w:t>[6, TS 38.214]</w:t>
      </w:r>
      <w:r w:rsidRPr="006A0797">
        <w:rPr>
          <w:lang w:eastAsia="x-none"/>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1</m:t>
            </m:r>
          </m:sub>
        </m:sSub>
      </m:oMath>
      <w:r w:rsidRPr="006A0797">
        <w:t xml:space="preserve"> is selected based on the UE PDSCH processing capability</w:t>
      </w:r>
      <w:r w:rsidRPr="006A0797">
        <w:rPr>
          <w:lang w:eastAsia="x-none"/>
        </w:rPr>
        <w:t xml:space="preserve"> of the </w:t>
      </w:r>
      <w:proofErr w:type="spellStart"/>
      <w:r w:rsidRPr="006A0797">
        <w:rPr>
          <w:lang w:eastAsia="x-none"/>
        </w:rPr>
        <w:t>i-th</w:t>
      </w:r>
      <w:proofErr w:type="spellEnd"/>
      <w:r w:rsidRPr="006A0797">
        <w:rPr>
          <w:lang w:eastAsia="x-none"/>
        </w:rPr>
        <w:t xml:space="preserve"> PDSCH and SCS configuration </w:t>
      </w:r>
      <m:oMath>
        <m:r>
          <w:rPr>
            <w:rFonts w:ascii="Cambria Math" w:hAnsi="Cambria Math"/>
            <w:lang w:eastAsia="x-none"/>
          </w:rPr>
          <m:t>μ</m:t>
        </m:r>
      </m:oMath>
      <w:r w:rsidRPr="006A0797">
        <w:rPr>
          <w:lang w:eastAsia="x-none"/>
        </w:rPr>
        <w:t xml:space="preserve">, where </w:t>
      </w:r>
      <m:oMath>
        <m:r>
          <w:rPr>
            <w:rFonts w:ascii="Cambria Math" w:hAnsi="Cambria Math"/>
            <w:lang w:eastAsia="x-none"/>
          </w:rPr>
          <m:t>μ</m:t>
        </m:r>
      </m:oMath>
      <w:r w:rsidRPr="006A0797">
        <w:rPr>
          <w:lang w:eastAsia="x-none"/>
        </w:rPr>
        <w:t xml:space="preserve"> corresponds to the smallest SCS configuration among the SCS configurations used for the PDCCH scheduling the i-th PDSCH (if any), the i-th PDSCH, the PUCCH with corresponding HARQ-ACK transmission for </w:t>
      </w:r>
      <w:proofErr w:type="spellStart"/>
      <w:r w:rsidRPr="006A0797">
        <w:rPr>
          <w:lang w:eastAsia="x-none"/>
        </w:rPr>
        <w:t>i-th</w:t>
      </w:r>
      <w:proofErr w:type="spellEnd"/>
      <w:r w:rsidRPr="006A0797">
        <w:rPr>
          <w:lang w:eastAsia="x-none"/>
        </w:rPr>
        <w:t xml:space="preserve"> PDSCH, and all PUSCHs in the group of overlapping PUCCHs and PUSCHs</w:t>
      </w:r>
      <w:r w:rsidRPr="006A0797">
        <w:rPr>
          <w:lang w:val="en-US" w:eastAsia="x-none"/>
        </w:rPr>
        <w:t>.</w:t>
      </w:r>
      <w:r w:rsidRPr="006A0797">
        <w:rPr>
          <w:lang w:val="en-AU"/>
        </w:rPr>
        <w:t xml:space="preserve"> </w:t>
      </w:r>
    </w:p>
    <w:p w14:paraId="29F22CD4" w14:textId="5ECBD70F" w:rsidR="00730837" w:rsidRPr="006A0797" w:rsidRDefault="00730837" w:rsidP="00730837">
      <w:pPr>
        <w:pStyle w:val="B1"/>
        <w:rPr>
          <w:lang w:val="en-AU"/>
        </w:rPr>
      </w:pPr>
      <w:r w:rsidRPr="006A0797">
        <w:t>-</w:t>
      </w:r>
      <w:r w:rsidRPr="006A0797">
        <w:tab/>
      </w:r>
      <w:r w:rsidRPr="006A0797">
        <w:rPr>
          <w:noProof/>
          <w:position w:val="-10"/>
          <w:lang w:val="en-US" w:eastAsia="zh-CN"/>
        </w:rPr>
        <w:drawing>
          <wp:inline distT="0" distB="0" distL="0" distR="0" wp14:anchorId="76594B15" wp14:editId="7041929E">
            <wp:extent cx="180340" cy="18034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6A0797">
        <w:t xml:space="preserve"> is not before a symbol</w:t>
      </w:r>
      <w:r w:rsidRPr="006A0797">
        <w:rPr>
          <w:lang w:val="en-US"/>
        </w:rPr>
        <w:t xml:space="preserve"> with</w:t>
      </w:r>
      <w:r w:rsidRPr="006A0797">
        <w:rPr>
          <w:lang w:val="en-AU"/>
        </w:rPr>
        <w:t xml:space="preserve"> CP starting after </w:t>
      </w:r>
      <m:oMath>
        <m:sSubSup>
          <m:sSubSupPr>
            <m:ctrlPr>
              <w:rPr>
                <w:rFonts w:ascii="Cambria Math" w:hAnsi="Cambria Math"/>
                <w:i/>
                <w:sz w:val="24"/>
                <w:szCs w:val="24"/>
                <w:lang w:val="en-AU"/>
              </w:rPr>
            </m:ctrlPr>
          </m:sSubSupPr>
          <m:e>
            <m:r>
              <w:rPr>
                <w:rFonts w:ascii="Cambria Math" w:hAnsi="Cambria Math"/>
                <w:lang w:val="en-AU"/>
              </w:rPr>
              <m:t>T</m:t>
            </m:r>
          </m:e>
          <m:sub>
            <m:r>
              <w:rPr>
                <w:rFonts w:ascii="Cambria Math" w:hAnsi="Cambria Math"/>
                <w:lang w:val="en-AU"/>
              </w:rPr>
              <m:t>proc,release</m:t>
            </m:r>
          </m:sub>
          <m:sup>
            <m:r>
              <w:rPr>
                <w:rFonts w:ascii="Cambria Math" w:hAnsi="Cambria Math"/>
                <w:lang w:val="en-AU"/>
              </w:rPr>
              <m:t>mux</m:t>
            </m:r>
          </m:sup>
        </m:sSubSup>
      </m:oMath>
      <w:r w:rsidRPr="006A0797">
        <w:rPr>
          <w:lang w:val="en-US"/>
        </w:rPr>
        <w:t xml:space="preserve"> </w:t>
      </w:r>
      <w:r w:rsidRPr="006A0797">
        <w:t xml:space="preserve">after a last symbol of any corresponding </w:t>
      </w:r>
      <w:r w:rsidRPr="006A0797">
        <w:rPr>
          <w:lang w:val="en-US"/>
        </w:rPr>
        <w:t xml:space="preserve">SPS </w:t>
      </w:r>
      <w:r w:rsidRPr="006A0797">
        <w:t>PDSCH</w:t>
      </w:r>
      <w:r w:rsidRPr="006A0797">
        <w:rPr>
          <w:lang w:val="en-US"/>
        </w:rPr>
        <w:t xml:space="preserve"> release</w:t>
      </w:r>
      <w:ins w:id="127" w:author="80122561" w:date="2020-02-09T13:08:00Z">
        <w:r w:rsidR="006604C5" w:rsidRPr="006A0797">
          <w:rPr>
            <w:lang w:val="en-US"/>
          </w:rPr>
          <w:t xml:space="preserve"> or </w:t>
        </w:r>
      </w:ins>
      <w:ins w:id="128" w:author="80122561" w:date="2020-02-09T13:09:00Z">
        <w:r w:rsidR="006604C5" w:rsidRPr="006A0797">
          <w:rPr>
            <w:lang w:val="en-US"/>
          </w:rPr>
          <w:t>PDCCH with the DCI format</w:t>
        </w:r>
      </w:ins>
      <w:ins w:id="129" w:author="80122561" w:date="2020-02-09T13:10:00Z">
        <w:r w:rsidR="006604C5" w:rsidRPr="006A0797">
          <w:rPr>
            <w:lang w:val="en-US"/>
          </w:rPr>
          <w:t xml:space="preserve"> including</w:t>
        </w:r>
      </w:ins>
      <w:ins w:id="130" w:author="80122561" w:date="2020-02-09T13:08:00Z">
        <w:r w:rsidR="006604C5" w:rsidRPr="006A0797">
          <w:rPr>
            <w:lang w:val="en-US"/>
          </w:rPr>
          <w:t xml:space="preserve"> a One-shot HARQ-ACK request field with </w:t>
        </w:r>
        <w:r w:rsidR="006604C5" w:rsidRPr="006A0797">
          <w:rPr>
            <w:lang w:val="en-US"/>
          </w:rPr>
          <w:lastRenderedPageBreak/>
          <w:t>value 1</w:t>
        </w:r>
      </w:ins>
      <w:r w:rsidRPr="006A0797">
        <w:t xml:space="preserve">. </w:t>
      </w:r>
      <m:oMath>
        <m:sSubSup>
          <m:sSubSupPr>
            <m:ctrlPr>
              <w:rPr>
                <w:rFonts w:ascii="Cambria Math" w:hAnsi="Cambria Math"/>
                <w:i/>
                <w:sz w:val="24"/>
                <w:szCs w:val="24"/>
                <w:lang w:val="en-AU"/>
              </w:rPr>
            </m:ctrlPr>
          </m:sSubSupPr>
          <m:e>
            <m:r>
              <w:rPr>
                <w:rFonts w:ascii="Cambria Math" w:hAnsi="Cambria Math"/>
                <w:lang w:val="en-AU"/>
              </w:rPr>
              <m:t>T</m:t>
            </m:r>
          </m:e>
          <m:sub>
            <m:r>
              <w:rPr>
                <w:rFonts w:ascii="Cambria Math" w:hAnsi="Cambria Math"/>
                <w:lang w:val="en-AU"/>
              </w:rPr>
              <m:t>proc,release</m:t>
            </m:r>
          </m:sub>
          <m:sup>
            <m:r>
              <w:rPr>
                <w:rFonts w:ascii="Cambria Math" w:hAnsi="Cambria Math"/>
                <w:lang w:val="en-AU"/>
              </w:rPr>
              <m:t>mux</m:t>
            </m:r>
          </m:sup>
        </m:sSubSup>
      </m:oMath>
      <w:r w:rsidRPr="006A0797">
        <w:rPr>
          <w:sz w:val="24"/>
          <w:szCs w:val="24"/>
          <w:lang w:val="en-AU"/>
        </w:rPr>
        <w:t xml:space="preserve"> </w:t>
      </w:r>
      <w:r w:rsidRPr="006A0797">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hAnsi="Cambria Math"/>
                    <w:lang w:val="en-AU"/>
                  </w:rPr>
                  <m:t>T</m:t>
                </m:r>
              </m:e>
              <m:sub>
                <m:r>
                  <w:rPr>
                    <w:rFonts w:ascii="Cambria Math" w:hAnsi="Cambria Math"/>
                    <w:lang w:val="en-AU"/>
                  </w:rPr>
                  <m:t>proc,release</m:t>
                </m:r>
              </m:sub>
              <m:sup>
                <m:r>
                  <w:rPr>
                    <w:rFonts w:ascii="Cambria Math" w:hAnsi="Cambria Math"/>
                    <w:lang w:val="en-AU"/>
                  </w:rPr>
                  <m:t>mux,1</m:t>
                </m:r>
              </m:sup>
            </m:sSubSup>
            <m:r>
              <w:rPr>
                <w:rFonts w:ascii="Cambria Math" w:hAnsi="Cambria Math"/>
                <w:lang w:val="en-AU"/>
              </w:rPr>
              <m:t>,⋯,</m:t>
            </m:r>
            <m:sSubSup>
              <m:sSubSupPr>
                <m:ctrlPr>
                  <w:rPr>
                    <w:rFonts w:ascii="Cambria Math" w:hAnsi="Cambria Math"/>
                    <w:i/>
                    <w:sz w:val="24"/>
                    <w:szCs w:val="24"/>
                    <w:lang w:val="en-AU"/>
                  </w:rPr>
                </m:ctrlPr>
              </m:sSubSupPr>
              <m:e>
                <m:r>
                  <w:rPr>
                    <w:rFonts w:ascii="Cambria Math" w:hAnsi="Cambria Math"/>
                    <w:lang w:val="en-AU"/>
                  </w:rPr>
                  <m:t>T</m:t>
                </m:r>
              </m:e>
              <m:sub>
                <m:r>
                  <w:rPr>
                    <w:rFonts w:ascii="Cambria Math" w:hAnsi="Cambria Math"/>
                    <w:lang w:val="en-AU"/>
                  </w:rPr>
                  <m:t>proc,release</m:t>
                </m:r>
              </m:sub>
              <m:sup>
                <m:r>
                  <w:rPr>
                    <w:rFonts w:ascii="Cambria Math" w:hAnsi="Cambria Math"/>
                    <w:lang w:val="en-AU"/>
                  </w:rPr>
                  <m:t>mux,i</m:t>
                </m:r>
              </m:sup>
            </m:sSubSup>
            <m:r>
              <w:rPr>
                <w:rFonts w:ascii="Cambria Math" w:hAnsi="Cambria Math"/>
                <w:lang w:val="en-AU"/>
              </w:rPr>
              <m:t>,⋯</m:t>
            </m:r>
          </m:e>
        </m:d>
      </m:oMath>
      <w:r w:rsidRPr="006A0797">
        <w:rPr>
          <w:sz w:val="24"/>
          <w:szCs w:val="24"/>
          <w:lang w:val="en-AU"/>
        </w:rPr>
        <w:t xml:space="preserve"> </w:t>
      </w:r>
      <w:r w:rsidRPr="006A0797">
        <w:rPr>
          <w:lang w:val="en-AU"/>
        </w:rPr>
        <w:t xml:space="preserve">where for the </w:t>
      </w:r>
      <w:proofErr w:type="spellStart"/>
      <w:r w:rsidRPr="006A0797">
        <w:rPr>
          <w:lang w:val="en-AU"/>
        </w:rPr>
        <w:t>i-th</w:t>
      </w:r>
      <w:proofErr w:type="spellEnd"/>
      <w:r w:rsidRPr="006A0797">
        <w:rPr>
          <w:lang w:val="en-AU"/>
        </w:rPr>
        <w:t xml:space="preserve"> PDCCH providing the SPS PDSCH release</w:t>
      </w:r>
      <w:r w:rsidRPr="006A0797">
        <w:rPr>
          <w:lang w:val="en-AU" w:eastAsia="x-none"/>
        </w:rPr>
        <w:t xml:space="preserve"> </w:t>
      </w:r>
      <w:ins w:id="131" w:author="80122561" w:date="2020-02-09T13:11:00Z">
        <w:r w:rsidR="006604C5" w:rsidRPr="006A0797">
          <w:rPr>
            <w:lang w:val="en-AU" w:eastAsia="x-none"/>
          </w:rPr>
          <w:t xml:space="preserve">or </w:t>
        </w:r>
        <w:r w:rsidR="006604C5" w:rsidRPr="006A0797">
          <w:rPr>
            <w:lang w:val="en-US"/>
          </w:rPr>
          <w:t>a One-shot HARQ-ACK request field with value 1</w:t>
        </w:r>
        <w:r w:rsidR="006604C5" w:rsidRPr="006A0797">
          <w:rPr>
            <w:lang w:val="en-AU" w:eastAsia="x-none"/>
          </w:rPr>
          <w:t xml:space="preserve"> </w:t>
        </w:r>
      </w:ins>
      <w:r w:rsidRPr="006A0797">
        <w:rPr>
          <w:lang w:eastAsia="x-none"/>
        </w:rPr>
        <w:t xml:space="preserve">with corresponding HARQ-ACK transmission on a PUCCH which is in the group of </w:t>
      </w:r>
      <w:r w:rsidRPr="006A0797">
        <w:t xml:space="preserve">overlapping PUCCHs and PUSCHs, </w:t>
      </w:r>
      <m:oMath>
        <m:sSubSup>
          <m:sSubSupPr>
            <m:ctrlPr>
              <w:rPr>
                <w:rFonts w:ascii="Cambria Math" w:hAnsi="Cambria Math"/>
                <w:i/>
                <w:sz w:val="24"/>
                <w:szCs w:val="24"/>
                <w:lang w:val="en-AU"/>
              </w:rPr>
            </m:ctrlPr>
          </m:sSubSupPr>
          <m:e>
            <m:r>
              <w:rPr>
                <w:rFonts w:ascii="Cambria Math" w:hAnsi="Cambria Math"/>
                <w:lang w:val="en-AU"/>
              </w:rPr>
              <m:t>T</m:t>
            </m:r>
          </m:e>
          <m:sub>
            <m:r>
              <w:rPr>
                <w:rFonts w:ascii="Cambria Math" w:hAnsi="Cambria Math"/>
                <w:lang w:val="en-AU"/>
              </w:rPr>
              <m:t>proc,release</m:t>
            </m:r>
          </m:sub>
          <m:sup>
            <m:r>
              <w:rPr>
                <w:rFonts w:ascii="Cambria Math" w:hAnsi="Cambria Math"/>
                <w:lang w:val="en-AU"/>
              </w:rPr>
              <m:t>mux,i</m:t>
            </m:r>
          </m:sup>
        </m:sSubSup>
        <m:r>
          <w:rPr>
            <w:rFonts w:ascii="Cambria Math" w:hAnsi="Cambria Math"/>
            <w:lang w:val="en-AU"/>
          </w:rPr>
          <m:t>=</m:t>
        </m:r>
        <m:d>
          <m:dPr>
            <m:ctrlPr>
              <w:rPr>
                <w:rFonts w:ascii="Cambria Math" w:hAnsi="Cambria Math"/>
                <w:i/>
                <w:sz w:val="24"/>
                <w:szCs w:val="24"/>
                <w:lang w:val="en-AU"/>
              </w:rPr>
            </m:ctrlPr>
          </m:dPr>
          <m:e>
            <m:r>
              <w:rPr>
                <w:rFonts w:ascii="Cambria Math" w:hAnsi="Cambria Math"/>
                <w:lang w:val="en-AU"/>
              </w:rPr>
              <m:t>N+1</m:t>
            </m:r>
          </m:e>
        </m:d>
        <m:r>
          <w:rPr>
            <w:rFonts w:ascii="Cambria Math" w:hAnsi="Cambria Math"/>
            <w:lang w:val="en-AU"/>
          </w:rPr>
          <m:t>⋅</m:t>
        </m:r>
        <m:d>
          <m:dPr>
            <m:ctrlPr>
              <w:rPr>
                <w:rFonts w:ascii="Cambria Math" w:hAnsi="Cambria Math"/>
                <w:i/>
                <w:sz w:val="24"/>
                <w:szCs w:val="24"/>
                <w:lang w:val="en-AU"/>
              </w:rPr>
            </m:ctrlPr>
          </m:dPr>
          <m:e>
            <m:r>
              <w:rPr>
                <w:rFonts w:ascii="Cambria Math" w:hAnsi="Cambria Math"/>
                <w:lang w:val="en-AU"/>
              </w:rPr>
              <m:t>2048+144</m:t>
            </m:r>
          </m:e>
        </m:d>
        <m:r>
          <w:rPr>
            <w:rFonts w:ascii="Cambria Math" w:hAnsi="Cambria Math"/>
            <w:lang w:val="en-AU"/>
          </w:rPr>
          <m:t>⋅κ⋅</m:t>
        </m:r>
        <m:sSup>
          <m:sSupPr>
            <m:ctrlPr>
              <w:rPr>
                <w:rFonts w:ascii="Cambria Math" w:hAnsi="Cambria Math"/>
                <w:i/>
                <w:sz w:val="24"/>
                <w:szCs w:val="24"/>
                <w:lang w:val="en-AU"/>
              </w:rPr>
            </m:ctrlPr>
          </m:sSupPr>
          <m:e>
            <m:r>
              <w:rPr>
                <w:rFonts w:ascii="Cambria Math" w:hAnsi="Cambria Math"/>
                <w:lang w:val="en-AU"/>
              </w:rPr>
              <m:t>2</m:t>
            </m:r>
          </m:e>
          <m:sup>
            <m:r>
              <w:rPr>
                <w:rFonts w:ascii="Cambria Math" w:hAnsi="Cambria Math"/>
                <w:lang w:val="en-AU"/>
              </w:rPr>
              <m:t>-μ</m:t>
            </m:r>
          </m:sup>
        </m:sSup>
        <m:r>
          <w:rPr>
            <w:rFonts w:ascii="Cambria Math" w:hAnsi="Cambria Math"/>
            <w:lang w:val="en-AU"/>
          </w:rPr>
          <m:t>⋅</m:t>
        </m:r>
        <m:sSub>
          <m:sSubPr>
            <m:ctrlPr>
              <w:rPr>
                <w:rFonts w:ascii="Cambria Math" w:hAnsi="Cambria Math"/>
                <w:i/>
                <w:sz w:val="24"/>
                <w:szCs w:val="24"/>
                <w:lang w:val="en-AU"/>
              </w:rPr>
            </m:ctrlPr>
          </m:sSubPr>
          <m:e>
            <m:r>
              <w:rPr>
                <w:rFonts w:ascii="Cambria Math" w:hAnsi="Cambria Math"/>
                <w:lang w:val="en-AU"/>
              </w:rPr>
              <m:t>T</m:t>
            </m:r>
          </m:e>
          <m:sub>
            <m:r>
              <w:rPr>
                <w:rFonts w:ascii="Cambria Math" w:hAnsi="Cambria Math"/>
                <w:lang w:val="en-AU"/>
              </w:rPr>
              <m:t>C</m:t>
            </m:r>
          </m:sub>
        </m:sSub>
      </m:oMath>
      <w:r w:rsidRPr="006A0797">
        <w:rPr>
          <w:lang w:val="en-AU"/>
        </w:rPr>
        <w:t xml:space="preserve">, </w:t>
      </w:r>
      <m:oMath>
        <m:r>
          <w:rPr>
            <w:rFonts w:ascii="Cambria Math" w:hAnsi="Cambria Math"/>
          </w:rPr>
          <m:t>N</m:t>
        </m:r>
      </m:oMath>
      <w:r w:rsidRPr="006A0797">
        <w:t xml:space="preserve"> is described in Clause 10.2 and is selected based on the UE PDSCH processing capability</w:t>
      </w:r>
      <w:r w:rsidRPr="006A0797">
        <w:rPr>
          <w:lang w:eastAsia="x-none"/>
        </w:rPr>
        <w:t xml:space="preserve"> of the </w:t>
      </w:r>
      <w:proofErr w:type="spellStart"/>
      <w:r w:rsidRPr="006A0797">
        <w:rPr>
          <w:lang w:eastAsia="x-none"/>
        </w:rPr>
        <w:t>i-th</w:t>
      </w:r>
      <w:proofErr w:type="spellEnd"/>
      <w:r w:rsidRPr="006A0797">
        <w:rPr>
          <w:lang w:eastAsia="x-none"/>
        </w:rPr>
        <w:t xml:space="preserve"> </w:t>
      </w:r>
      <w:del w:id="132" w:author="80122561" w:date="2020-02-09T13:17:00Z">
        <w:r w:rsidRPr="006A0797" w:rsidDel="00A62B11">
          <w:rPr>
            <w:lang w:val="en-AU"/>
          </w:rPr>
          <w:delText>SPS PDSCH release</w:delText>
        </w:r>
        <w:r w:rsidRPr="006A0797" w:rsidDel="00A62B11">
          <w:rPr>
            <w:lang w:eastAsia="x-none"/>
          </w:rPr>
          <w:delText xml:space="preserve"> </w:delText>
        </w:r>
      </w:del>
      <w:ins w:id="133" w:author="80122561" w:date="2020-02-09T13:17:00Z">
        <w:r w:rsidR="00A62B11" w:rsidRPr="006A0797">
          <w:rPr>
            <w:lang w:val="en-AU"/>
          </w:rPr>
          <w:t>PDCCH</w:t>
        </w:r>
      </w:ins>
      <w:ins w:id="134" w:author="80122561" w:date="2020-02-09T13:16:00Z">
        <w:r w:rsidR="00A62B11" w:rsidRPr="006A0797">
          <w:rPr>
            <w:lang w:eastAsia="x-none"/>
          </w:rPr>
          <w:t xml:space="preserve"> </w:t>
        </w:r>
      </w:ins>
      <w:r w:rsidRPr="006A0797">
        <w:rPr>
          <w:lang w:eastAsia="x-none"/>
        </w:rPr>
        <w:t xml:space="preserve">and SCS configuration </w:t>
      </w:r>
      <m:oMath>
        <m:r>
          <w:rPr>
            <w:rFonts w:ascii="Cambria Math" w:hAnsi="Cambria Math"/>
            <w:lang w:eastAsia="x-none"/>
          </w:rPr>
          <m:t>μ</m:t>
        </m:r>
      </m:oMath>
      <w:r w:rsidRPr="006A0797">
        <w:rPr>
          <w:lang w:eastAsia="x-none"/>
        </w:rPr>
        <w:t xml:space="preserve">, where </w:t>
      </w:r>
      <m:oMath>
        <m:r>
          <w:rPr>
            <w:rFonts w:ascii="Cambria Math" w:hAnsi="Cambria Math"/>
            <w:lang w:eastAsia="x-none"/>
          </w:rPr>
          <m:t>μ</m:t>
        </m:r>
      </m:oMath>
      <w:r w:rsidRPr="006A0797">
        <w:rPr>
          <w:lang w:eastAsia="x-none"/>
        </w:rPr>
        <w:t xml:space="preserve"> corresponds to the smallest SCS configuration among the SCS configurations used for the </w:t>
      </w:r>
      <w:r w:rsidRPr="006A0797">
        <w:rPr>
          <w:lang w:val="en-AU"/>
        </w:rPr>
        <w:t xml:space="preserve">PDCCH providing the </w:t>
      </w:r>
      <w:proofErr w:type="spellStart"/>
      <w:r w:rsidRPr="006A0797">
        <w:rPr>
          <w:lang w:val="en-AU"/>
        </w:rPr>
        <w:t>i-th</w:t>
      </w:r>
      <w:proofErr w:type="spellEnd"/>
      <w:r w:rsidRPr="006A0797">
        <w:rPr>
          <w:lang w:val="en-AU"/>
        </w:rPr>
        <w:t xml:space="preserve"> SPS PDSCH release</w:t>
      </w:r>
      <w:ins w:id="135" w:author="80122561" w:date="2020-02-09T13:17:00Z">
        <w:r w:rsidR="00A62B11" w:rsidRPr="006A0797">
          <w:rPr>
            <w:lang w:val="en-AU" w:eastAsia="x-none"/>
          </w:rPr>
          <w:t xml:space="preserve"> or </w:t>
        </w:r>
        <w:r w:rsidR="00A62B11" w:rsidRPr="006A0797">
          <w:rPr>
            <w:lang w:val="en-US"/>
          </w:rPr>
          <w:t>a One-shot HARQ-ACK request field with value 1</w:t>
        </w:r>
      </w:ins>
      <w:r w:rsidRPr="006A0797">
        <w:rPr>
          <w:lang w:eastAsia="x-none"/>
        </w:rPr>
        <w:t xml:space="preserve">, the PUCCH with corresponding HARQ-ACK transmission for </w:t>
      </w:r>
      <w:proofErr w:type="spellStart"/>
      <w:r w:rsidRPr="006A0797">
        <w:rPr>
          <w:lang w:eastAsia="x-none"/>
        </w:rPr>
        <w:t>i-th</w:t>
      </w:r>
      <w:proofErr w:type="spellEnd"/>
      <w:r w:rsidRPr="006A0797">
        <w:rPr>
          <w:lang w:eastAsia="x-none"/>
        </w:rPr>
        <w:t xml:space="preserve"> </w:t>
      </w:r>
      <w:r w:rsidRPr="006A0797">
        <w:rPr>
          <w:lang w:val="en-AU"/>
        </w:rPr>
        <w:t>SPS PDSCH release</w:t>
      </w:r>
      <w:ins w:id="136" w:author="80122561" w:date="2020-02-09T13:17:00Z">
        <w:r w:rsidR="00A62B11" w:rsidRPr="006A0797">
          <w:rPr>
            <w:lang w:val="en-AU" w:eastAsia="x-none"/>
          </w:rPr>
          <w:t xml:space="preserve"> or </w:t>
        </w:r>
        <w:r w:rsidR="00A62B11" w:rsidRPr="006A0797">
          <w:rPr>
            <w:lang w:val="en-US"/>
          </w:rPr>
          <w:t>a One-shot HARQ-ACK request field with value 1</w:t>
        </w:r>
      </w:ins>
      <w:r w:rsidRPr="006A0797">
        <w:rPr>
          <w:lang w:eastAsia="x-none"/>
        </w:rPr>
        <w:t>, and all PUSCHs in the group of overlapping PUCCHs and PUSCHs.</w:t>
      </w:r>
      <w:r w:rsidRPr="006A0797">
        <w:rPr>
          <w:lang w:val="en-AU"/>
        </w:rPr>
        <w:t xml:space="preserve"> </w:t>
      </w:r>
    </w:p>
    <w:p w14:paraId="4AAE8EB7" w14:textId="77248A0E" w:rsidR="00730837" w:rsidRPr="006A0797" w:rsidRDefault="00730837" w:rsidP="00730837">
      <w:pPr>
        <w:pStyle w:val="B1"/>
      </w:pPr>
      <w:r w:rsidRPr="006A0797">
        <w:t>-</w:t>
      </w:r>
      <w:r w:rsidRPr="006A0797">
        <w:tab/>
        <w:t xml:space="preserve">if there is no </w:t>
      </w:r>
      <w:r w:rsidRPr="006A0797">
        <w:rPr>
          <w:lang w:val="en-US"/>
        </w:rPr>
        <w:t xml:space="preserve">aperiodic </w:t>
      </w:r>
      <w:r w:rsidRPr="006A0797">
        <w:t xml:space="preserve">CSI report multiplexed in a PUSCH in the group of overlapping PUCCHs and PUSCHs, </w:t>
      </w:r>
      <w:r w:rsidRPr="006A0797">
        <w:rPr>
          <w:noProof/>
          <w:position w:val="-10"/>
          <w:lang w:val="en-US" w:eastAsia="zh-CN"/>
        </w:rPr>
        <w:drawing>
          <wp:inline distT="0" distB="0" distL="0" distR="0" wp14:anchorId="5AA250A3" wp14:editId="1A959291">
            <wp:extent cx="180340" cy="18034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6A0797">
        <w:t xml:space="preserve"> is not before a symbol</w:t>
      </w:r>
      <w:r w:rsidRPr="006A0797">
        <w:rPr>
          <w:lang w:val="en-US"/>
        </w:rPr>
        <w:t xml:space="preserve"> with</w:t>
      </w:r>
      <w:r w:rsidRPr="006A0797">
        <w:rPr>
          <w:lang w:val="en-AU"/>
        </w:rPr>
        <w:t xml:space="preserve"> CP starting after </w:t>
      </w:r>
      <m:oMath>
        <m:sSubSup>
          <m:sSubSupPr>
            <m:ctrlPr>
              <w:rPr>
                <w:rFonts w:ascii="Cambria Math" w:hAnsi="Cambria Math"/>
                <w:i/>
                <w:sz w:val="24"/>
                <w:szCs w:val="24"/>
                <w:lang w:val="en-AU"/>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6A0797">
        <w:rPr>
          <w:lang w:val="en-AU"/>
        </w:rPr>
        <w:t xml:space="preserve"> </w:t>
      </w:r>
      <w:r w:rsidRPr="006A0797">
        <w:t xml:space="preserve">after a last symbol of </w:t>
      </w:r>
    </w:p>
    <w:p w14:paraId="25A5EA2F" w14:textId="77777777" w:rsidR="00730837" w:rsidRPr="006A0797" w:rsidRDefault="00730837" w:rsidP="00730837">
      <w:pPr>
        <w:pStyle w:val="B2"/>
      </w:pPr>
      <w:r w:rsidRPr="006A0797">
        <w:rPr>
          <w:lang w:val="en-US"/>
        </w:rPr>
        <w:t>-</w:t>
      </w:r>
      <w:r w:rsidRPr="006A0797">
        <w:rPr>
          <w:lang w:val="en-US"/>
        </w:rPr>
        <w:tab/>
      </w:r>
      <w:r w:rsidRPr="006A0797">
        <w:t>a</w:t>
      </w:r>
      <w:proofErr w:type="spellStart"/>
      <w:r w:rsidRPr="006A0797">
        <w:rPr>
          <w:lang w:val="en-US"/>
        </w:rPr>
        <w:t>ny</w:t>
      </w:r>
      <w:proofErr w:type="spellEnd"/>
      <w:r w:rsidRPr="006A0797">
        <w:t xml:space="preserve"> PDCCH</w:t>
      </w:r>
      <w:r w:rsidRPr="006A0797">
        <w:rPr>
          <w:lang w:val="en-US"/>
        </w:rPr>
        <w:t xml:space="preserve"> with the DCI format </w:t>
      </w:r>
      <w:r w:rsidRPr="006A0797">
        <w:t>scheduling an overlapping PUSCH</w:t>
      </w:r>
      <w:r w:rsidRPr="006A0797">
        <w:rPr>
          <w:lang w:val="en-US"/>
        </w:rPr>
        <w:t>, and</w:t>
      </w:r>
      <w:r w:rsidRPr="006A0797">
        <w:t xml:space="preserve"> </w:t>
      </w:r>
    </w:p>
    <w:p w14:paraId="6915CF89" w14:textId="06D1458C" w:rsidR="00730837" w:rsidRPr="006A0797" w:rsidRDefault="00730837" w:rsidP="00730837">
      <w:pPr>
        <w:pStyle w:val="B2"/>
      </w:pPr>
      <w:r w:rsidRPr="006A0797">
        <w:rPr>
          <w:lang w:val="en-US"/>
        </w:rPr>
        <w:t>-</w:t>
      </w:r>
      <w:r w:rsidRPr="006A0797">
        <w:rPr>
          <w:lang w:val="en-US"/>
        </w:rPr>
        <w:tab/>
      </w:r>
      <w:r w:rsidRPr="006A0797">
        <w:t xml:space="preserve">any </w:t>
      </w:r>
      <w:r w:rsidRPr="006A0797">
        <w:rPr>
          <w:lang w:val="en-US"/>
        </w:rPr>
        <w:t xml:space="preserve">PDCCH scheduling a PDSCH </w:t>
      </w:r>
      <w:r w:rsidRPr="006A0797">
        <w:t xml:space="preserve">or SPS PDSCH </w:t>
      </w:r>
      <w:proofErr w:type="spellStart"/>
      <w:r w:rsidRPr="006A0797">
        <w:t>relea</w:t>
      </w:r>
      <w:proofErr w:type="spellEnd"/>
      <w:r w:rsidRPr="006A0797">
        <w:rPr>
          <w:lang w:val="en-US"/>
        </w:rPr>
        <w:t xml:space="preserve">se </w:t>
      </w:r>
      <w:ins w:id="137" w:author="80122561" w:date="2020-02-09T13:18:00Z">
        <w:r w:rsidR="003338FF" w:rsidRPr="006A0797">
          <w:rPr>
            <w:lang w:val="en-AU" w:eastAsia="x-none"/>
          </w:rPr>
          <w:t xml:space="preserve">or </w:t>
        </w:r>
        <w:r w:rsidR="003338FF" w:rsidRPr="006A0797">
          <w:rPr>
            <w:lang w:val="en-US"/>
          </w:rPr>
          <w:t xml:space="preserve">a One-shot HARQ-ACK request field with value 1 </w:t>
        </w:r>
      </w:ins>
      <w:r w:rsidRPr="006A0797">
        <w:rPr>
          <w:lang w:val="en-US"/>
        </w:rPr>
        <w:t>with corresponding HARQ-ACK information in an overlapping PUCCH in the slot</w:t>
      </w:r>
    </w:p>
    <w:p w14:paraId="04C79909" w14:textId="77777777" w:rsidR="00730837" w:rsidRPr="006A0797" w:rsidRDefault="00730837" w:rsidP="00730837">
      <w:pPr>
        <w:pStyle w:val="B2"/>
        <w:ind w:left="567" w:firstLine="0"/>
        <w:rPr>
          <w:lang w:eastAsia="x-none"/>
        </w:rPr>
      </w:pPr>
      <w:r w:rsidRPr="006A0797">
        <w:rPr>
          <w:lang w:val="en-AU"/>
        </w:rPr>
        <w:t xml:space="preserve">If there is at least one PUSCH </w:t>
      </w:r>
      <w:r w:rsidRPr="006A0797">
        <w:rPr>
          <w:lang w:eastAsia="x-none"/>
        </w:rPr>
        <w:t>in the group of overlapping PUCCHs and PUSCHs</w:t>
      </w:r>
      <w:r w:rsidRPr="006A0797">
        <w:rPr>
          <w:lang w:val="en-AU"/>
        </w:rPr>
        <w:t xml:space="preserve">, </w:t>
      </w:r>
      <m:oMath>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6A0797">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mux,1</m:t>
                </m:r>
              </m:sup>
            </m:sSubSup>
            <m:r>
              <w:rPr>
                <w:rFonts w:ascii="Cambria Math" w:hAnsi="Cambria Math"/>
                <w:lang w:val="en-AU"/>
              </w:rPr>
              <m:t>,⋯,</m:t>
            </m:r>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mux,i</m:t>
                </m:r>
              </m:sup>
            </m:sSubSup>
            <m:r>
              <w:rPr>
                <w:rFonts w:ascii="Cambria Math" w:hAnsi="Cambria Math"/>
                <w:lang w:val="en-AU"/>
              </w:rPr>
              <m:t>,⋯</m:t>
            </m:r>
          </m:e>
        </m:d>
      </m:oMath>
      <w:r w:rsidRPr="006A0797">
        <w:rPr>
          <w:lang w:val="en-AU"/>
        </w:rPr>
        <w:t xml:space="preserve"> where for the i-th PUSCH</w:t>
      </w:r>
      <w:r w:rsidRPr="006A0797">
        <w:rPr>
          <w:lang w:val="en-AU" w:eastAsia="x-none"/>
        </w:rPr>
        <w:t xml:space="preserve"> </w:t>
      </w:r>
      <w:r w:rsidRPr="006A0797">
        <w:rPr>
          <w:lang w:eastAsia="x-none"/>
        </w:rPr>
        <w:t xml:space="preserve">which is in the group of </w:t>
      </w:r>
      <w:r w:rsidRPr="006A0797">
        <w:t xml:space="preserve">overlapping PUCCHs and PUSCHs, </w:t>
      </w:r>
      <m:oMath>
        <m:sSubSup>
          <m:sSubSupPr>
            <m:ctrlPr>
              <w:rPr>
                <w:rFonts w:ascii="Cambria Math" w:hAnsi="Cambria Math"/>
                <w:i/>
              </w:rPr>
            </m:ctrlPr>
          </m:sSubSupPr>
          <m:e>
            <m:r>
              <w:rPr>
                <w:rFonts w:ascii="Cambria Math" w:hAnsi="Cambria Math"/>
              </w:rPr>
              <m:t>T</m:t>
            </m:r>
          </m:e>
          <m:sub>
            <m:r>
              <w:rPr>
                <w:rFonts w:ascii="Cambria Math" w:hAnsi="Cambria Math"/>
              </w:rPr>
              <m:t>proc,2</m:t>
            </m:r>
          </m:sub>
          <m:sup>
            <m:r>
              <w:rPr>
                <w:rFonts w:ascii="Cambria Math" w:hAnsi="Cambria Math"/>
              </w:rPr>
              <m:t>mux,i</m:t>
            </m:r>
          </m:sup>
        </m:sSubSup>
        <m:r>
          <w:rPr>
            <w:rFonts w:ascii="Cambria Math" w:hAnsi="Cambria Math"/>
          </w:rPr>
          <m:t>=</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2,1</m:t>
                        </m:r>
                      </m:sub>
                    </m:sSub>
                    <m:r>
                      <w:rPr>
                        <w:rFonts w:ascii="Cambria Math" w:hAnsi="Cambria Math"/>
                      </w:rPr>
                      <m:t>+1</m:t>
                    </m:r>
                  </m:e>
                </m:d>
                <m:r>
                  <w:rPr>
                    <w:rFonts w:ascii="Cambria Math" w:hAnsi="Cambria Math"/>
                  </w:rPr>
                  <m:t>⋅</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2,2</m:t>
                    </m:r>
                  </m:sub>
                </m:sSub>
              </m:e>
            </m:d>
          </m:e>
        </m:func>
      </m:oMath>
      <w:r w:rsidRPr="006A0797">
        <w:t xml:space="preserve">, </w:t>
      </w:r>
      <m:oMath>
        <m:sSub>
          <m:sSubPr>
            <m:ctrlPr>
              <w:rPr>
                <w:rFonts w:ascii="Cambria Math" w:hAnsi="Cambria Math"/>
                <w:i/>
              </w:rPr>
            </m:ctrlPr>
          </m:sSubPr>
          <m:e>
            <m:r>
              <w:rPr>
                <w:rFonts w:ascii="Cambria Math" w:hAnsi="Cambria Math"/>
              </w:rPr>
              <m:t>d</m:t>
            </m:r>
          </m:e>
          <m:sub>
            <m:r>
              <w:rPr>
                <w:rFonts w:ascii="Cambria Math" w:hAnsi="Cambria Math"/>
              </w:rPr>
              <m:t>2,1</m:t>
            </m:r>
          </m:sub>
        </m:sSub>
      </m:oMath>
      <w:r w:rsidRPr="006A0797">
        <w:t xml:space="preserve">and </w:t>
      </w:r>
      <m:oMath>
        <m:sSub>
          <m:sSubPr>
            <m:ctrlPr>
              <w:rPr>
                <w:rFonts w:ascii="Cambria Math" w:hAnsi="Cambria Math"/>
                <w:i/>
              </w:rPr>
            </m:ctrlPr>
          </m:sSubPr>
          <m:e>
            <m:r>
              <w:rPr>
                <w:rFonts w:ascii="Cambria Math" w:hAnsi="Cambria Math"/>
              </w:rPr>
              <m:t>d</m:t>
            </m:r>
          </m:e>
          <m:sub>
            <m:r>
              <w:rPr>
                <w:rFonts w:ascii="Cambria Math" w:hAnsi="Cambria Math"/>
              </w:rPr>
              <m:t>2,2</m:t>
            </m:r>
          </m:sub>
        </m:sSub>
      </m:oMath>
      <w:r w:rsidRPr="006A0797">
        <w:rPr>
          <w:lang w:val="en-AU"/>
        </w:rPr>
        <w:t xml:space="preserve">are selected for the i-th PUSCH </w:t>
      </w:r>
      <w:r w:rsidRPr="006A0797">
        <w:rPr>
          <w:lang w:eastAsia="x-none"/>
        </w:rPr>
        <w:t xml:space="preserve">following </w:t>
      </w:r>
      <w:r w:rsidRPr="006A0797">
        <w:t>[6, TS 38.214]</w:t>
      </w:r>
      <w:r w:rsidRPr="006A0797">
        <w:rPr>
          <w:lang w:eastAsia="x-none"/>
        </w:rPr>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6A0797">
        <w:t xml:space="preserve"> is selected based on the UE PUSCH processing capability</w:t>
      </w:r>
      <w:r w:rsidRPr="006A0797">
        <w:rPr>
          <w:lang w:eastAsia="x-none"/>
        </w:rPr>
        <w:t xml:space="preserve"> of the </w:t>
      </w:r>
      <w:proofErr w:type="spellStart"/>
      <w:r w:rsidRPr="006A0797">
        <w:rPr>
          <w:lang w:eastAsia="x-none"/>
        </w:rPr>
        <w:t>i-th</w:t>
      </w:r>
      <w:proofErr w:type="spellEnd"/>
      <w:r w:rsidRPr="006A0797">
        <w:rPr>
          <w:lang w:eastAsia="x-none"/>
        </w:rPr>
        <w:t xml:space="preserve"> PUSCH and SCS configuration </w:t>
      </w:r>
      <m:oMath>
        <m:r>
          <w:rPr>
            <w:rFonts w:ascii="Cambria Math" w:hAnsi="Cambria Math"/>
            <w:lang w:eastAsia="x-none"/>
          </w:rPr>
          <m:t>μ</m:t>
        </m:r>
      </m:oMath>
      <w:r w:rsidRPr="006A0797">
        <w:rPr>
          <w:lang w:eastAsia="x-none"/>
        </w:rPr>
        <w:t xml:space="preserve">, where </w:t>
      </w:r>
      <w:bookmarkStart w:id="138" w:name="_Hlk14280248"/>
      <m:oMath>
        <m:r>
          <w:rPr>
            <w:rFonts w:ascii="Cambria Math" w:hAnsi="Cambria Math"/>
            <w:lang w:eastAsia="x-none"/>
          </w:rPr>
          <m:t>μ</m:t>
        </m:r>
      </m:oMath>
      <w:bookmarkEnd w:id="138"/>
      <w:r w:rsidRPr="006A0797">
        <w:rPr>
          <w:lang w:eastAsia="x-none"/>
        </w:rPr>
        <w:t xml:space="preserve"> corresponds to the smallest SCS configuration among the SCS configurations used for the PDCCH scheduling the i-th PUSCH (if any), the PDCCHs scheduling the PDSCHs with corresponding HARQ-ACK transmission on a PUCCH which is in the group of overlapping PUCCHs/PUSCHs, and all PUSCHs in the group of overlapping PUCCHs and PUSCHs.</w:t>
      </w:r>
    </w:p>
    <w:p w14:paraId="78468EB6" w14:textId="77777777" w:rsidR="00730837" w:rsidRPr="006A0797" w:rsidRDefault="00730837" w:rsidP="00730837">
      <w:pPr>
        <w:pStyle w:val="B2"/>
        <w:ind w:left="567" w:firstLine="0"/>
      </w:pPr>
      <w:r w:rsidRPr="006A0797">
        <w:rPr>
          <w:lang w:val="en-AU"/>
        </w:rPr>
        <w:t xml:space="preserve">If there is no PUSCH </w:t>
      </w:r>
      <w:r w:rsidRPr="006A0797">
        <w:rPr>
          <w:lang w:eastAsia="x-none"/>
        </w:rPr>
        <w:t>in the group of overlapping PUCCHs and PUSCHs</w:t>
      </w:r>
      <w:r w:rsidRPr="006A0797">
        <w:rPr>
          <w:lang w:val="en-AU"/>
        </w:rPr>
        <w:t xml:space="preserve">, </w:t>
      </w:r>
      <m:oMath>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6A0797">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mux,1</m:t>
                </m:r>
              </m:sup>
            </m:sSubSup>
            <m:r>
              <w:rPr>
                <w:rFonts w:ascii="Cambria Math" w:hAnsi="Cambria Math"/>
                <w:lang w:val="en-AU"/>
              </w:rPr>
              <m:t>,⋯,</m:t>
            </m:r>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mux,i</m:t>
                </m:r>
              </m:sup>
            </m:sSubSup>
            <m:r>
              <w:rPr>
                <w:rFonts w:ascii="Cambria Math" w:hAnsi="Cambria Math"/>
                <w:lang w:val="en-AU"/>
              </w:rPr>
              <m:t>,⋯</m:t>
            </m:r>
          </m:e>
        </m:d>
      </m:oMath>
      <w:r w:rsidRPr="006A0797">
        <w:rPr>
          <w:lang w:val="en-AU"/>
        </w:rPr>
        <w:t xml:space="preserve"> where for the i-th PDSCH</w:t>
      </w:r>
      <w:r w:rsidRPr="006A0797">
        <w:rPr>
          <w:lang w:val="en-AU" w:eastAsia="x-none"/>
        </w:rPr>
        <w:t xml:space="preserve"> </w:t>
      </w:r>
      <w:r w:rsidRPr="006A0797">
        <w:rPr>
          <w:lang w:eastAsia="x-none"/>
        </w:rPr>
        <w:t xml:space="preserve">with corresponding HARQ-ACK transmission on a PUCCH which is in the group of </w:t>
      </w:r>
      <w:r w:rsidRPr="006A0797">
        <w:t xml:space="preserve">overlapping PUCCHs, </w:t>
      </w:r>
      <m:oMath>
        <m:sSubSup>
          <m:sSubSupPr>
            <m:ctrlPr>
              <w:rPr>
                <w:rFonts w:ascii="Cambria Math" w:hAnsi="Cambria Math"/>
                <w:i/>
              </w:rPr>
            </m:ctrlPr>
          </m:sSubSupPr>
          <m:e>
            <m:r>
              <w:rPr>
                <w:rFonts w:ascii="Cambria Math" w:hAnsi="Cambria Math"/>
              </w:rPr>
              <m:t>T</m:t>
            </m:r>
          </m:e>
          <m:sub>
            <m:r>
              <w:rPr>
                <w:rFonts w:ascii="Cambria Math" w:hAnsi="Cambria Math"/>
              </w:rPr>
              <m:t>proc,2</m:t>
            </m:r>
          </m:sub>
          <m:sup>
            <m:r>
              <w:rPr>
                <w:rFonts w:ascii="Cambria Math" w:hAnsi="Cambria Math"/>
              </w:rPr>
              <m:t>mux,i</m:t>
            </m:r>
          </m:sup>
        </m:sSubSup>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e>
        </m:d>
        <m:r>
          <w:rPr>
            <w:rFonts w:ascii="Cambria Math" w:hAnsi="Cambria Math"/>
          </w:rPr>
          <m:t>⋅</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6A0797">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6A0797">
        <w:t>is selected based on the UE PUSCH processing capability</w:t>
      </w:r>
      <w:r w:rsidRPr="006A0797">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rsidRPr="006A0797">
        <w:t xml:space="preserve"> is selected based on the UE PUSCH processing capability</w:t>
      </w:r>
      <w:r w:rsidRPr="006A0797">
        <w:rPr>
          <w:lang w:eastAsia="x-none"/>
        </w:rPr>
        <w:t xml:space="preserve"> 1, if PUSCH processing capability is not configured for the PUCCH serving cell. </w:t>
      </w:r>
      <m:oMath>
        <m:r>
          <w:rPr>
            <w:rFonts w:ascii="Cambria Math" w:hAnsi="Cambria Math"/>
            <w:lang w:eastAsia="x-none"/>
          </w:rPr>
          <m:t>μ</m:t>
        </m:r>
      </m:oMath>
      <w:r w:rsidRPr="006A0797">
        <w:rPr>
          <w:lang w:eastAsia="x-none"/>
        </w:rPr>
        <w:t xml:space="preserve"> is selected based on the smallest SCS configuration between the SCS configuration used for the PDCCH scheduling the i-th PDSCH (if any) with corresponding HARQ-ACK transmission on a PUCCH which is in the group of </w:t>
      </w:r>
      <w:r w:rsidRPr="006A0797">
        <w:t>overlapping PUCCHs</w:t>
      </w:r>
      <w:r w:rsidRPr="006A0797">
        <w:rPr>
          <w:lang w:eastAsia="x-none"/>
        </w:rPr>
        <w:t>, and the SCS configuration for the PUCCH serving cell</w:t>
      </w:r>
      <w:r w:rsidRPr="006A0797">
        <w:rPr>
          <w:lang w:val="en-AU"/>
        </w:rPr>
        <w:t>.</w:t>
      </w:r>
    </w:p>
    <w:p w14:paraId="45DDCEE8" w14:textId="00F397F9" w:rsidR="00730837" w:rsidRPr="006A0797" w:rsidRDefault="00730837" w:rsidP="00730837">
      <w:pPr>
        <w:pStyle w:val="B1"/>
      </w:pPr>
      <w:r w:rsidRPr="006A0797">
        <w:t>-</w:t>
      </w:r>
      <w:r w:rsidRPr="006A0797">
        <w:tab/>
        <w:t>if there is</w:t>
      </w:r>
      <w:r w:rsidRPr="006A0797">
        <w:rPr>
          <w:lang w:val="en-US"/>
        </w:rPr>
        <w:t xml:space="preserve"> an</w:t>
      </w:r>
      <w:r w:rsidRPr="006A0797">
        <w:t xml:space="preserve"> </w:t>
      </w:r>
      <w:r w:rsidRPr="006A0797">
        <w:rPr>
          <w:lang w:val="en-US"/>
        </w:rPr>
        <w:t xml:space="preserve">aperiodic </w:t>
      </w:r>
      <w:r w:rsidRPr="006A0797">
        <w:t xml:space="preserve">CSI report multiplexed in </w:t>
      </w:r>
      <w:r w:rsidRPr="006A0797">
        <w:rPr>
          <w:lang w:val="en-US"/>
        </w:rPr>
        <w:t xml:space="preserve">a </w:t>
      </w:r>
      <w:r w:rsidRPr="006A0797">
        <w:t xml:space="preserve">PUSCH in the group of overlapping PUCCHs and PUSCHs, </w:t>
      </w:r>
      <w:r w:rsidRPr="006A0797">
        <w:rPr>
          <w:noProof/>
          <w:position w:val="-10"/>
          <w:lang w:val="en-US" w:eastAsia="zh-CN"/>
        </w:rPr>
        <w:drawing>
          <wp:inline distT="0" distB="0" distL="0" distR="0" wp14:anchorId="1FFC63F2" wp14:editId="3143612C">
            <wp:extent cx="180340" cy="18034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6A0797">
        <w:t xml:space="preserve"> is not before a symbol</w:t>
      </w:r>
      <w:r w:rsidRPr="006A0797">
        <w:rPr>
          <w:lang w:val="en-US"/>
        </w:rPr>
        <w:t xml:space="preserve"> with</w:t>
      </w:r>
      <w:r w:rsidRPr="006A0797">
        <w:rPr>
          <w:lang w:val="en-AU"/>
        </w:rPr>
        <w:t xml:space="preserve"> CP starting after </w:t>
      </w:r>
      <w:r w:rsidRPr="006A0797">
        <w:rPr>
          <w:noProof/>
          <w:position w:val="-12"/>
          <w:lang w:val="en-US" w:eastAsia="zh-CN"/>
        </w:rPr>
        <w:drawing>
          <wp:inline distT="0" distB="0" distL="0" distR="0" wp14:anchorId="3092EF84" wp14:editId="0A56856E">
            <wp:extent cx="2736215" cy="242570"/>
            <wp:effectExtent l="0" t="0" r="6985" b="508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36215" cy="242570"/>
                    </a:xfrm>
                    <a:prstGeom prst="rect">
                      <a:avLst/>
                    </a:prstGeom>
                    <a:noFill/>
                    <a:ln>
                      <a:noFill/>
                    </a:ln>
                  </pic:spPr>
                </pic:pic>
              </a:graphicData>
            </a:graphic>
          </wp:inline>
        </w:drawing>
      </w:r>
      <w:r w:rsidRPr="006A0797">
        <w:rPr>
          <w:lang w:val="en-US"/>
        </w:rPr>
        <w:t xml:space="preserve"> </w:t>
      </w:r>
      <w:r w:rsidRPr="006A0797">
        <w:t xml:space="preserve">after a last symbol of </w:t>
      </w:r>
    </w:p>
    <w:p w14:paraId="69577E9C" w14:textId="77777777" w:rsidR="00730837" w:rsidRPr="006A0797" w:rsidRDefault="00730837" w:rsidP="00730837">
      <w:pPr>
        <w:pStyle w:val="B2"/>
        <w:rPr>
          <w:lang w:val="en-US"/>
        </w:rPr>
      </w:pPr>
      <w:r w:rsidRPr="006A0797">
        <w:t>-</w:t>
      </w:r>
      <w:r w:rsidRPr="006A0797">
        <w:tab/>
        <w:t>a</w:t>
      </w:r>
      <w:proofErr w:type="spellStart"/>
      <w:r w:rsidRPr="006A0797">
        <w:rPr>
          <w:lang w:val="en-US"/>
        </w:rPr>
        <w:t>ny</w:t>
      </w:r>
      <w:proofErr w:type="spellEnd"/>
      <w:r w:rsidRPr="006A0797">
        <w:t xml:space="preserve"> PDCCH with the DCI format scheduling an overlapping PUSCH</w:t>
      </w:r>
      <w:r w:rsidRPr="006A0797">
        <w:rPr>
          <w:lang w:val="en-US"/>
        </w:rPr>
        <w:t>, and</w:t>
      </w:r>
    </w:p>
    <w:p w14:paraId="5CA108D4" w14:textId="4B8C965D" w:rsidR="00730837" w:rsidRPr="006A0797" w:rsidRDefault="00730837" w:rsidP="00730837">
      <w:pPr>
        <w:pStyle w:val="B2"/>
      </w:pPr>
      <w:r w:rsidRPr="006A0797">
        <w:t>-</w:t>
      </w:r>
      <w:r w:rsidRPr="006A0797">
        <w:tab/>
        <w:t xml:space="preserve">any PDCCH scheduling a PDSCH or SPS PDSCH release </w:t>
      </w:r>
      <w:ins w:id="139" w:author="80122561" w:date="2020-02-09T13:18:00Z">
        <w:r w:rsidR="003338FF" w:rsidRPr="006A0797">
          <w:rPr>
            <w:lang w:val="en-AU" w:eastAsia="x-none"/>
          </w:rPr>
          <w:t xml:space="preserve">or </w:t>
        </w:r>
        <w:r w:rsidR="003338FF" w:rsidRPr="006A0797">
          <w:rPr>
            <w:lang w:val="en-US"/>
          </w:rPr>
          <w:t xml:space="preserve">a One-shot HARQ-ACK request field with value 1 </w:t>
        </w:r>
      </w:ins>
      <w:r w:rsidRPr="006A0797">
        <w:t>with corresponding HARQ-ACK information in an overlapping PUCCH in the slot</w:t>
      </w:r>
    </w:p>
    <w:p w14:paraId="28DC84E9" w14:textId="222206BB" w:rsidR="00730837" w:rsidRPr="006A0797" w:rsidRDefault="00730837" w:rsidP="00730837">
      <w:pPr>
        <w:pStyle w:val="B2"/>
        <w:ind w:left="567" w:firstLine="0"/>
        <w:rPr>
          <w:lang w:val="en-AU"/>
        </w:rPr>
      </w:pPr>
      <w:r w:rsidRPr="006A0797">
        <w:t xml:space="preserve">where </w:t>
      </w:r>
      <w:r w:rsidRPr="006A0797">
        <w:rPr>
          <w:noProof/>
          <w:position w:val="-10"/>
          <w:lang w:val="en-US" w:eastAsia="zh-CN"/>
        </w:rPr>
        <w:drawing>
          <wp:inline distT="0" distB="0" distL="0" distR="0" wp14:anchorId="0FFB6210" wp14:editId="3BB4CCCF">
            <wp:extent cx="180340" cy="1593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340" cy="159385"/>
                    </a:xfrm>
                    <a:prstGeom prst="rect">
                      <a:avLst/>
                    </a:prstGeom>
                    <a:noFill/>
                    <a:ln>
                      <a:noFill/>
                    </a:ln>
                  </pic:spPr>
                </pic:pic>
              </a:graphicData>
            </a:graphic>
          </wp:inline>
        </w:drawing>
      </w:r>
      <w:r w:rsidRPr="006A0797">
        <w:rPr>
          <w:i/>
          <w:lang w:val="en-AU"/>
        </w:rPr>
        <w:t xml:space="preserve"> </w:t>
      </w:r>
      <w:r w:rsidRPr="006A0797">
        <w:rPr>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6A0797">
        <w:t xml:space="preserve">, and </w:t>
      </w:r>
      <w:r w:rsidRPr="006A0797">
        <w:rPr>
          <w:noProof/>
          <w:position w:val="-6"/>
          <w:lang w:val="en-US" w:eastAsia="zh-CN"/>
        </w:rPr>
        <w:drawing>
          <wp:inline distT="0" distB="0" distL="0" distR="0" wp14:anchorId="39EDC1C0" wp14:editId="24CA2890">
            <wp:extent cx="360045" cy="180340"/>
            <wp:effectExtent l="0" t="0" r="1905"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0045" cy="180340"/>
                    </a:xfrm>
                    <a:prstGeom prst="rect">
                      <a:avLst/>
                    </a:prstGeom>
                    <a:noFill/>
                    <a:ln>
                      <a:noFill/>
                    </a:ln>
                  </pic:spPr>
                </pic:pic>
              </a:graphicData>
            </a:graphic>
          </wp:inline>
        </w:drawing>
      </w:r>
      <w:r w:rsidRPr="006A0797">
        <w:rPr>
          <w:lang w:val="en-AU"/>
        </w:rPr>
        <w:t xml:space="preserve"> for </w:t>
      </w:r>
      <w:r w:rsidRPr="006A0797">
        <w:rPr>
          <w:noProof/>
          <w:position w:val="-10"/>
          <w:lang w:val="en-US" w:eastAsia="zh-CN"/>
        </w:rPr>
        <w:drawing>
          <wp:inline distT="0" distB="0" distL="0" distR="0" wp14:anchorId="712EB698" wp14:editId="3BDD38A5">
            <wp:extent cx="464185" cy="180340"/>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64185" cy="180340"/>
                    </a:xfrm>
                    <a:prstGeom prst="rect">
                      <a:avLst/>
                    </a:prstGeom>
                    <a:noFill/>
                    <a:ln>
                      <a:noFill/>
                    </a:ln>
                  </pic:spPr>
                </pic:pic>
              </a:graphicData>
            </a:graphic>
          </wp:inline>
        </w:drawing>
      </w:r>
      <w:r w:rsidRPr="006A0797">
        <w:rPr>
          <w:lang w:val="en-AU"/>
        </w:rPr>
        <w:t xml:space="preserve">, </w:t>
      </w:r>
      <w:r w:rsidRPr="006A0797">
        <w:rPr>
          <w:noProof/>
          <w:position w:val="-6"/>
          <w:lang w:val="en-US" w:eastAsia="zh-CN"/>
        </w:rPr>
        <w:drawing>
          <wp:inline distT="0" distB="0" distL="0" distR="0" wp14:anchorId="281FC8E0" wp14:editId="1F200CBC">
            <wp:extent cx="360045" cy="180340"/>
            <wp:effectExtent l="0" t="0" r="1905"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0045" cy="180340"/>
                    </a:xfrm>
                    <a:prstGeom prst="rect">
                      <a:avLst/>
                    </a:prstGeom>
                    <a:noFill/>
                    <a:ln>
                      <a:noFill/>
                    </a:ln>
                  </pic:spPr>
                </pic:pic>
              </a:graphicData>
            </a:graphic>
          </wp:inline>
        </w:drawing>
      </w:r>
      <w:r w:rsidRPr="006A0797">
        <w:rPr>
          <w:lang w:val="en-AU"/>
        </w:rPr>
        <w:t xml:space="preserve"> for </w:t>
      </w:r>
      <w:r w:rsidRPr="006A0797">
        <w:rPr>
          <w:noProof/>
          <w:position w:val="-10"/>
          <w:lang w:val="en-US" w:eastAsia="zh-CN"/>
        </w:rPr>
        <w:drawing>
          <wp:inline distT="0" distB="0" distL="0" distR="0" wp14:anchorId="666A0354" wp14:editId="4755B9D4">
            <wp:extent cx="360045" cy="180340"/>
            <wp:effectExtent l="0" t="0" r="1905"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60045" cy="180340"/>
                    </a:xfrm>
                    <a:prstGeom prst="rect">
                      <a:avLst/>
                    </a:prstGeom>
                    <a:noFill/>
                    <a:ln>
                      <a:noFill/>
                    </a:ln>
                  </pic:spPr>
                </pic:pic>
              </a:graphicData>
            </a:graphic>
          </wp:inline>
        </w:drawing>
      </w:r>
      <w:r w:rsidRPr="006A0797">
        <w:rPr>
          <w:lang w:val="en-AU"/>
        </w:rPr>
        <w:t xml:space="preserve"> and </w:t>
      </w:r>
      <w:r w:rsidRPr="006A0797">
        <w:rPr>
          <w:noProof/>
          <w:position w:val="-6"/>
          <w:lang w:val="en-US" w:eastAsia="zh-CN"/>
        </w:rPr>
        <w:drawing>
          <wp:inline distT="0" distB="0" distL="0" distR="0" wp14:anchorId="0C0E9213" wp14:editId="5E15DA05">
            <wp:extent cx="360045" cy="159385"/>
            <wp:effectExtent l="0" t="0" r="1905"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0045" cy="159385"/>
                    </a:xfrm>
                    <a:prstGeom prst="rect">
                      <a:avLst/>
                    </a:prstGeom>
                    <a:noFill/>
                    <a:ln>
                      <a:noFill/>
                    </a:ln>
                  </pic:spPr>
                </pic:pic>
              </a:graphicData>
            </a:graphic>
          </wp:inline>
        </w:drawing>
      </w:r>
      <w:r w:rsidRPr="006A0797">
        <w:rPr>
          <w:lang w:val="en-AU"/>
        </w:rPr>
        <w:t xml:space="preserve"> for </w:t>
      </w:r>
      <w:r w:rsidRPr="006A0797">
        <w:rPr>
          <w:noProof/>
          <w:position w:val="-10"/>
          <w:lang w:val="en-US" w:eastAsia="zh-CN"/>
        </w:rPr>
        <w:drawing>
          <wp:inline distT="0" distB="0" distL="0" distR="0" wp14:anchorId="26068D3D" wp14:editId="40FFD2AF">
            <wp:extent cx="360045" cy="180340"/>
            <wp:effectExtent l="0" t="0" r="1905"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0045" cy="180340"/>
                    </a:xfrm>
                    <a:prstGeom prst="rect">
                      <a:avLst/>
                    </a:prstGeom>
                    <a:noFill/>
                    <a:ln>
                      <a:noFill/>
                    </a:ln>
                  </pic:spPr>
                </pic:pic>
              </a:graphicData>
            </a:graphic>
          </wp:inline>
        </w:drawing>
      </w:r>
    </w:p>
    <w:p w14:paraId="78D5CE3D" w14:textId="6B713C15" w:rsidR="00730837" w:rsidRPr="006A0797" w:rsidRDefault="00730837" w:rsidP="003338FF">
      <w:pPr>
        <w:pStyle w:val="B1"/>
      </w:pPr>
      <w:r w:rsidRPr="006A0797">
        <w:t>-</w:t>
      </w:r>
      <w:r w:rsidRPr="006A0797">
        <w:tab/>
      </w:r>
      <w:r w:rsidRPr="006A0797">
        <w:rPr>
          <w:noProof/>
          <w:position w:val="-10"/>
          <w:lang w:val="en-US" w:eastAsia="zh-CN"/>
        </w:rPr>
        <w:drawing>
          <wp:inline distT="0" distB="0" distL="0" distR="0" wp14:anchorId="646528B0" wp14:editId="5175A6A5">
            <wp:extent cx="180340" cy="180340"/>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6A0797">
        <w:t>,</w:t>
      </w:r>
      <w:r w:rsidRPr="006A0797">
        <w:rPr>
          <w:lang w:val="en-US"/>
        </w:rPr>
        <w:t xml:space="preserve"> </w:t>
      </w:r>
      <w:r w:rsidRPr="006A0797">
        <w:rPr>
          <w:noProof/>
          <w:position w:val="-10"/>
          <w:lang w:val="en-US" w:eastAsia="zh-CN"/>
        </w:rPr>
        <w:drawing>
          <wp:inline distT="0" distB="0" distL="0" distR="0" wp14:anchorId="17D6C560" wp14:editId="584828EA">
            <wp:extent cx="180340" cy="180340"/>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6A0797">
        <w:t xml:space="preserve">, </w:t>
      </w:r>
      <w:r w:rsidRPr="006A0797">
        <w:rPr>
          <w:noProof/>
          <w:position w:val="-12"/>
          <w:lang w:val="en-US" w:eastAsia="zh-CN"/>
        </w:rPr>
        <w:drawing>
          <wp:inline distT="0" distB="0" distL="0" distR="0" wp14:anchorId="255EBAC2" wp14:editId="0BD4C628">
            <wp:extent cx="180340" cy="180340"/>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6A0797">
        <w:t xml:space="preserve">, </w:t>
      </w:r>
      <w:r w:rsidRPr="006A0797">
        <w:rPr>
          <w:noProof/>
          <w:position w:val="-12"/>
          <w:lang w:val="en-US" w:eastAsia="zh-CN"/>
        </w:rPr>
        <w:drawing>
          <wp:inline distT="0" distB="0" distL="0" distR="0" wp14:anchorId="3E2F77DF" wp14:editId="7466CD18">
            <wp:extent cx="180340" cy="18034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6A0797">
        <w:t xml:space="preserve">, </w:t>
      </w:r>
      <w:r w:rsidRPr="006A0797">
        <w:rPr>
          <w:noProof/>
          <w:position w:val="-12"/>
          <w:lang w:val="en-US" w:eastAsia="zh-CN"/>
        </w:rPr>
        <w:drawing>
          <wp:inline distT="0" distB="0" distL="0" distR="0" wp14:anchorId="3E168638" wp14:editId="019742A7">
            <wp:extent cx="276860" cy="180340"/>
            <wp:effectExtent l="0" t="0" r="889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rsidRPr="006A0797">
        <w:rPr>
          <w:lang w:val="en-US"/>
        </w:rPr>
        <w:t xml:space="preserve">, and </w:t>
      </w:r>
      <w:r w:rsidRPr="006A0797">
        <w:rPr>
          <w:noProof/>
          <w:position w:val="-4"/>
          <w:lang w:val="en-US" w:eastAsia="zh-CN"/>
        </w:rPr>
        <w:drawing>
          <wp:inline distT="0" distB="0" distL="0" distR="0" wp14:anchorId="0127F4E1" wp14:editId="687469B6">
            <wp:extent cx="145415" cy="145415"/>
            <wp:effectExtent l="0" t="0" r="6985" b="6985"/>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45415" cy="145415"/>
                    </a:xfrm>
                    <a:prstGeom prst="rect">
                      <a:avLst/>
                    </a:prstGeom>
                    <a:noFill/>
                    <a:ln>
                      <a:noFill/>
                    </a:ln>
                  </pic:spPr>
                </pic:pic>
              </a:graphicData>
            </a:graphic>
          </wp:inline>
        </w:drawing>
      </w:r>
      <w:r w:rsidRPr="006A0797">
        <w:rPr>
          <w:lang w:val="en-US"/>
        </w:rPr>
        <w:t xml:space="preserve"> are defined</w:t>
      </w:r>
      <w:r w:rsidRPr="006A0797">
        <w:t xml:space="preserve"> in [6, TS 38.214]</w:t>
      </w:r>
      <w:r w:rsidRPr="006A0797">
        <w:rPr>
          <w:lang w:val="en-US"/>
        </w:rPr>
        <w:t xml:space="preserve">, </w:t>
      </w:r>
      <w:r w:rsidRPr="006A0797">
        <w:t xml:space="preserve">and </w:t>
      </w:r>
      <w:r w:rsidRPr="006A0797">
        <w:rPr>
          <w:noProof/>
          <w:position w:val="-4"/>
          <w:lang w:val="en-US" w:eastAsia="zh-CN"/>
        </w:rPr>
        <w:drawing>
          <wp:inline distT="0" distB="0" distL="0" distR="0" wp14:anchorId="74EA09BE" wp14:editId="0333A945">
            <wp:extent cx="180340" cy="145415"/>
            <wp:effectExtent l="0" t="0" r="0" b="6985"/>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0340" cy="145415"/>
                    </a:xfrm>
                    <a:prstGeom prst="rect">
                      <a:avLst/>
                    </a:prstGeom>
                    <a:noFill/>
                    <a:ln>
                      <a:noFill/>
                    </a:ln>
                  </pic:spPr>
                </pic:pic>
              </a:graphicData>
            </a:graphic>
          </wp:inline>
        </w:drawing>
      </w:r>
      <w:r w:rsidRPr="006A0797">
        <w:rPr>
          <w:lang w:val="en-US"/>
        </w:rPr>
        <w:t xml:space="preserve"> and </w:t>
      </w:r>
      <w:r w:rsidRPr="006A0797">
        <w:rPr>
          <w:noProof/>
          <w:position w:val="-10"/>
          <w:lang w:val="en-US" w:eastAsia="zh-CN"/>
        </w:rPr>
        <w:drawing>
          <wp:inline distT="0" distB="0" distL="0" distR="0" wp14:anchorId="5184AC18" wp14:editId="0E0A95EE">
            <wp:extent cx="180340" cy="18034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6A0797">
        <w:rPr>
          <w:lang w:val="en-US"/>
        </w:rPr>
        <w:t xml:space="preserve"> are defined in </w:t>
      </w:r>
      <w:r w:rsidRPr="006A0797">
        <w:t xml:space="preserve">[4, TS 38.211]. </w:t>
      </w:r>
    </w:p>
    <w:p w14:paraId="17318BA8" w14:textId="724B90A3" w:rsidR="00730837" w:rsidRPr="006A0797" w:rsidRDefault="00730837" w:rsidP="00730837">
      <w:pPr>
        <w:spacing w:after="120"/>
        <w:rPr>
          <w:rFonts w:eastAsia="SimSun"/>
          <w:color w:val="0000FF"/>
          <w:lang w:eastAsia="zh-CN"/>
        </w:rPr>
      </w:pPr>
      <w:r w:rsidRPr="006A0797">
        <w:rPr>
          <w:rFonts w:eastAsia="SimSun"/>
          <w:color w:val="0000FF"/>
          <w:lang w:eastAsia="zh-CN"/>
        </w:rPr>
        <w:t>----------------------------------------End of TP 38.213 V16.0.0 section 9.2.5 ----------------------------------------------</w:t>
      </w:r>
    </w:p>
    <w:p w14:paraId="54CE8E18" w14:textId="77777777" w:rsidR="00730837" w:rsidRPr="006A0797" w:rsidRDefault="00730837" w:rsidP="00D43A09">
      <w:pPr>
        <w:pStyle w:val="a1"/>
        <w:rPr>
          <w:rFonts w:eastAsiaTheme="minorEastAsia"/>
          <w:lang w:eastAsia="zh-CN"/>
        </w:rPr>
      </w:pPr>
    </w:p>
    <w:p w14:paraId="16A24CB9" w14:textId="77777777" w:rsidR="00FE5799" w:rsidRPr="006A0797" w:rsidRDefault="00FE5799" w:rsidP="00776FB0">
      <w:pPr>
        <w:pStyle w:val="1"/>
        <w:spacing w:after="120"/>
        <w:rPr>
          <w:rFonts w:ascii="Times New Roman" w:eastAsia="SimSun" w:hAnsi="Times New Roman" w:cs="Times New Roman"/>
          <w:lang w:eastAsia="zh-CN"/>
        </w:rPr>
      </w:pPr>
      <w:r w:rsidRPr="006A0797">
        <w:rPr>
          <w:rFonts w:ascii="Times New Roman" w:hAnsi="Times New Roman" w:cs="Times New Roman"/>
        </w:rPr>
        <w:t>Conclusion</w:t>
      </w:r>
      <w:r w:rsidR="00BA4154" w:rsidRPr="006A0797">
        <w:rPr>
          <w:rFonts w:ascii="Times New Roman" w:eastAsia="SimSun" w:hAnsi="Times New Roman" w:cs="Times New Roman"/>
          <w:lang w:eastAsia="zh-CN"/>
        </w:rPr>
        <w:t>s</w:t>
      </w:r>
    </w:p>
    <w:p w14:paraId="575F8FDD" w14:textId="72A360D0" w:rsidR="00426E0A" w:rsidRPr="00776FB0" w:rsidRDefault="005A7C10" w:rsidP="00426E0A">
      <w:pPr>
        <w:pStyle w:val="a1"/>
        <w:rPr>
          <w:rFonts w:eastAsia="SimSun"/>
          <w:bCs/>
          <w:szCs w:val="20"/>
        </w:rPr>
      </w:pPr>
      <w:r w:rsidRPr="006A0797">
        <w:rPr>
          <w:rFonts w:eastAsia="SimSun"/>
          <w:bCs/>
          <w:szCs w:val="20"/>
        </w:rPr>
        <w:t>In t</w:t>
      </w:r>
      <w:r w:rsidR="00C53FD5" w:rsidRPr="006A0797">
        <w:rPr>
          <w:rFonts w:eastAsia="SimSun"/>
          <w:bCs/>
          <w:szCs w:val="20"/>
        </w:rPr>
        <w:t>his contribution</w:t>
      </w:r>
      <w:r w:rsidRPr="006A0797">
        <w:rPr>
          <w:rFonts w:eastAsia="SimSun"/>
          <w:bCs/>
          <w:szCs w:val="20"/>
        </w:rPr>
        <w:t>, we show our views on</w:t>
      </w:r>
      <w:r w:rsidR="00C53FD5" w:rsidRPr="006A0797">
        <w:rPr>
          <w:rFonts w:eastAsia="SimSun"/>
          <w:bCs/>
          <w:szCs w:val="20"/>
        </w:rPr>
        <w:t xml:space="preserve"> the </w:t>
      </w:r>
      <w:r w:rsidR="0026658B" w:rsidRPr="006A0797">
        <w:rPr>
          <w:rFonts w:eastAsia="SimSun"/>
          <w:bCs/>
          <w:szCs w:val="20"/>
        </w:rPr>
        <w:t xml:space="preserve">open issues </w:t>
      </w:r>
      <w:r w:rsidR="00426E0A">
        <w:rPr>
          <w:rFonts w:eastAsia="SimSun"/>
          <w:bCs/>
          <w:szCs w:val="20"/>
        </w:rPr>
        <w:t>and text proposals for NR-U</w:t>
      </w:r>
      <w:r w:rsidR="0026658B" w:rsidRPr="006A0797">
        <w:rPr>
          <w:rFonts w:eastAsia="SimSun"/>
          <w:bCs/>
          <w:szCs w:val="20"/>
        </w:rPr>
        <w:t xml:space="preserve"> </w:t>
      </w:r>
      <w:r w:rsidR="00C53FD5" w:rsidRPr="006A0797">
        <w:rPr>
          <w:rFonts w:eastAsia="SimSun"/>
          <w:bCs/>
          <w:szCs w:val="20"/>
        </w:rPr>
        <w:t xml:space="preserve">HARQ </w:t>
      </w:r>
      <w:r w:rsidR="00A62662" w:rsidRPr="006A0797">
        <w:rPr>
          <w:rFonts w:eastAsia="SimSun"/>
          <w:bCs/>
          <w:szCs w:val="20"/>
        </w:rPr>
        <w:t>enhancements</w:t>
      </w:r>
      <w:r w:rsidR="00426E0A">
        <w:rPr>
          <w:rFonts w:eastAsia="SimSun"/>
          <w:bCs/>
          <w:szCs w:val="20"/>
        </w:rPr>
        <w:t xml:space="preserve">. The text proposals are </w:t>
      </w:r>
      <w:r w:rsidR="00426E0A" w:rsidRPr="00426E0A">
        <w:rPr>
          <w:rFonts w:eastAsia="SimSun"/>
          <w:bCs/>
          <w:szCs w:val="20"/>
        </w:rPr>
        <w:t>provide</w:t>
      </w:r>
      <w:r w:rsidR="00426E0A">
        <w:rPr>
          <w:rFonts w:eastAsia="SimSun"/>
          <w:bCs/>
          <w:szCs w:val="20"/>
        </w:rPr>
        <w:t xml:space="preserve">d in </w:t>
      </w:r>
      <w:r w:rsidR="00776FB0">
        <w:rPr>
          <w:rFonts w:eastAsia="SimSun"/>
          <w:bCs/>
          <w:szCs w:val="20"/>
        </w:rPr>
        <w:t>section 3 and the proposals include:</w:t>
      </w:r>
    </w:p>
    <w:p w14:paraId="1B49DF05" w14:textId="77777777" w:rsidR="00776FB0" w:rsidRPr="006A0797" w:rsidRDefault="00776FB0" w:rsidP="00776FB0">
      <w:pPr>
        <w:pStyle w:val="a1"/>
        <w:rPr>
          <w:rFonts w:eastAsia="SimSun"/>
          <w:b/>
          <w:i/>
          <w:lang w:eastAsia="zh-CN"/>
        </w:rPr>
      </w:pPr>
      <w:r w:rsidRPr="006A0797">
        <w:rPr>
          <w:rFonts w:eastAsia="SimSun"/>
          <w:b/>
          <w:i/>
          <w:lang w:eastAsia="zh-CN"/>
        </w:rPr>
        <w:t>Proposal 1: A UE is not expected to receive the non-numerical value for K1, when a DCI format 1_1 indicates one-shot HARQ-ACK codebook or group-based HAR-ACK codebook for two PDSCH groups.</w:t>
      </w:r>
    </w:p>
    <w:p w14:paraId="49F43BC6" w14:textId="77777777" w:rsidR="00776FB0" w:rsidRPr="006A0797" w:rsidRDefault="00776FB0" w:rsidP="00776FB0">
      <w:pPr>
        <w:pStyle w:val="a1"/>
        <w:rPr>
          <w:rFonts w:eastAsia="SimSun"/>
          <w:b/>
          <w:i/>
          <w:lang w:eastAsia="zh-CN"/>
        </w:rPr>
      </w:pPr>
      <w:r w:rsidRPr="006A0797">
        <w:rPr>
          <w:rFonts w:eastAsia="SimSun"/>
          <w:b/>
          <w:i/>
          <w:lang w:eastAsia="zh-CN"/>
        </w:rPr>
        <w:t>Proposal 2: A UE is not expected the case where all configured HARQ processes are assigned with non-numerical K1 at least when one-shot HARQ-ACK feedback is not configured.</w:t>
      </w:r>
    </w:p>
    <w:p w14:paraId="2FA8EFDC" w14:textId="77777777" w:rsidR="00776FB0" w:rsidRPr="006A0797" w:rsidRDefault="00776FB0" w:rsidP="00776FB0">
      <w:pPr>
        <w:pStyle w:val="a1"/>
        <w:rPr>
          <w:rFonts w:eastAsia="SimSun"/>
          <w:b/>
          <w:i/>
          <w:lang w:eastAsia="zh-CN"/>
        </w:rPr>
      </w:pPr>
      <w:r w:rsidRPr="006A0797">
        <w:rPr>
          <w:rFonts w:eastAsia="SimSun"/>
          <w:b/>
          <w:i/>
          <w:lang w:eastAsia="zh-CN"/>
        </w:rPr>
        <w:t>Proposal 3: The UE is not expected to receive a DCI scheduling a given PDSCH group with a non-numerical K1 and a DCI scheduling the same group with a numerical K1 in one PDCCH monitoring occasion.</w:t>
      </w:r>
    </w:p>
    <w:p w14:paraId="3A3F7D4B" w14:textId="77777777" w:rsidR="00776FB0" w:rsidRPr="006A0797" w:rsidRDefault="00776FB0" w:rsidP="00776FB0">
      <w:pPr>
        <w:pStyle w:val="a1"/>
        <w:rPr>
          <w:rFonts w:eastAsia="Batang"/>
          <w:b/>
          <w:bCs/>
          <w:i/>
          <w:lang w:val="en-GB" w:eastAsia="x-none"/>
        </w:rPr>
      </w:pPr>
      <w:r w:rsidRPr="006A0797">
        <w:rPr>
          <w:rFonts w:eastAsia="Batang"/>
          <w:b/>
          <w:bCs/>
          <w:i/>
          <w:lang w:val="en-GB" w:eastAsia="x-none"/>
        </w:rPr>
        <w:t>Proposal 4: Appending the HARQ-ACK bit corresponding to SPS PDSCH to the group-based HARQ-ACK bits in enhanced type-2 HARQ-ACK codebook.</w:t>
      </w:r>
    </w:p>
    <w:p w14:paraId="07F97DCE" w14:textId="77777777" w:rsidR="00776FB0" w:rsidRPr="006A0797" w:rsidRDefault="00776FB0" w:rsidP="00776FB0">
      <w:pPr>
        <w:spacing w:after="120"/>
        <w:jc w:val="both"/>
        <w:rPr>
          <w:rFonts w:eastAsiaTheme="minorEastAsia"/>
          <w:b/>
          <w:i/>
          <w:lang w:eastAsia="zh-CN"/>
        </w:rPr>
      </w:pPr>
      <w:r w:rsidRPr="006A0797">
        <w:rPr>
          <w:rFonts w:eastAsiaTheme="minorEastAsia"/>
          <w:b/>
          <w:i/>
          <w:lang w:val="en-GB" w:eastAsia="zh-CN"/>
        </w:rPr>
        <w:t xml:space="preserve">Proposal 5: </w:t>
      </w:r>
      <w:r w:rsidRPr="006A0797">
        <w:rPr>
          <w:rFonts w:eastAsiaTheme="minorEastAsia"/>
          <w:b/>
          <w:i/>
          <w:lang w:eastAsia="zh-CN"/>
        </w:rPr>
        <w:t>If UL DAI for an additional PDSCH group is not configured,</w:t>
      </w:r>
    </w:p>
    <w:p w14:paraId="095BEA88" w14:textId="77777777" w:rsidR="00776FB0" w:rsidRPr="006A0797" w:rsidRDefault="00776FB0" w:rsidP="00776FB0">
      <w:pPr>
        <w:numPr>
          <w:ilvl w:val="0"/>
          <w:numId w:val="8"/>
        </w:numPr>
        <w:spacing w:after="120"/>
        <w:jc w:val="both"/>
        <w:rPr>
          <w:rFonts w:eastAsia="MS Mincho"/>
          <w:b/>
          <w:i/>
          <w:lang w:eastAsia="ko-KR"/>
        </w:rPr>
      </w:pPr>
      <w:r w:rsidRPr="006A0797">
        <w:rPr>
          <w:rFonts w:eastAsiaTheme="minorEastAsia"/>
          <w:b/>
          <w:i/>
          <w:lang w:eastAsia="zh-CN"/>
        </w:rPr>
        <w:t>If T-DAI for n</w:t>
      </w:r>
      <w:r w:rsidRPr="006A0797">
        <w:rPr>
          <w:rFonts w:eastAsia="MS Mincho"/>
          <w:b/>
          <w:i/>
          <w:lang w:eastAsia="ko-KR"/>
        </w:rPr>
        <w:t xml:space="preserve">on-scheduled group are not configured, UL DAI is used to indicate the total number of PDSCHs in the group not scheduled by the triggering DL grant; </w:t>
      </w:r>
    </w:p>
    <w:p w14:paraId="26411AB5" w14:textId="77777777" w:rsidR="00776FB0" w:rsidRPr="006A0797" w:rsidRDefault="00776FB0" w:rsidP="00776FB0">
      <w:pPr>
        <w:numPr>
          <w:ilvl w:val="0"/>
          <w:numId w:val="8"/>
        </w:numPr>
        <w:spacing w:after="120"/>
        <w:jc w:val="both"/>
        <w:rPr>
          <w:rFonts w:eastAsiaTheme="minorEastAsia"/>
          <w:b/>
          <w:i/>
          <w:lang w:eastAsia="zh-CN"/>
        </w:rPr>
      </w:pPr>
      <w:r w:rsidRPr="006A0797">
        <w:rPr>
          <w:rFonts w:eastAsia="MS Mincho"/>
          <w:b/>
          <w:i/>
          <w:lang w:eastAsia="ko-KR"/>
        </w:rPr>
        <w:t>Otherwise, UL</w:t>
      </w:r>
      <w:r w:rsidRPr="006A0797">
        <w:rPr>
          <w:rFonts w:eastAsiaTheme="minorEastAsia"/>
          <w:b/>
          <w:i/>
          <w:lang w:eastAsia="zh-CN"/>
        </w:rPr>
        <w:t xml:space="preserve"> DAI is used to indicate the total number of PDSCHs in the group scheduled by the triggering DL grant.</w:t>
      </w:r>
    </w:p>
    <w:p w14:paraId="617976BE" w14:textId="77777777" w:rsidR="00776FB0" w:rsidRDefault="00776FB0" w:rsidP="00C45D75">
      <w:pPr>
        <w:pStyle w:val="a1"/>
        <w:rPr>
          <w:rFonts w:eastAsiaTheme="minorEastAsia"/>
          <w:b/>
          <w:i/>
          <w:lang w:val="en-GB" w:eastAsia="zh-CN"/>
        </w:rPr>
      </w:pPr>
      <w:r w:rsidRPr="006A0797">
        <w:rPr>
          <w:rFonts w:eastAsiaTheme="minorEastAsia"/>
          <w:b/>
          <w:i/>
          <w:lang w:val="en-GB" w:eastAsia="zh-CN"/>
        </w:rPr>
        <w:t>Proposal 6: If a UE is triggered to report both one-shot and HARQ-ACK feedback for SPS PDSCH release in the same slot, the HARQ-ACK bit corresponding to the SPS PDSCH release is appended to the HARQ-ACK bits of all HARQ processes.</w:t>
      </w:r>
    </w:p>
    <w:p w14:paraId="152F12C3" w14:textId="77777777" w:rsidR="00332B6B" w:rsidRPr="00FB13DE" w:rsidRDefault="00332B6B" w:rsidP="00332B6B">
      <w:pPr>
        <w:pStyle w:val="a1"/>
        <w:rPr>
          <w:rFonts w:eastAsiaTheme="minorEastAsia"/>
          <w:lang w:eastAsia="zh-CN"/>
        </w:rPr>
      </w:pPr>
      <w:r>
        <w:rPr>
          <w:rFonts w:eastAsiaTheme="minorEastAsia"/>
          <w:b/>
          <w:i/>
          <w:lang w:val="en-GB" w:eastAsia="zh-CN"/>
        </w:rPr>
        <w:t>Proposal 7</w:t>
      </w:r>
      <w:r w:rsidRPr="006A0797">
        <w:rPr>
          <w:rFonts w:eastAsiaTheme="minorEastAsia"/>
          <w:b/>
          <w:i/>
          <w:lang w:val="en-GB" w:eastAsia="zh-CN"/>
        </w:rPr>
        <w:t>:</w:t>
      </w:r>
      <w:r>
        <w:rPr>
          <w:rFonts w:eastAsiaTheme="minorEastAsia"/>
          <w:b/>
          <w:i/>
          <w:lang w:val="en-GB" w:eastAsia="zh-CN"/>
        </w:rPr>
        <w:t xml:space="preserve"> If a PDSCH for a given HARQ process is received, t</w:t>
      </w:r>
      <w:r w:rsidRPr="003C7E71">
        <w:rPr>
          <w:rFonts w:eastAsiaTheme="minorEastAsia"/>
          <w:b/>
          <w:i/>
          <w:lang w:val="en-GB" w:eastAsia="zh-CN"/>
        </w:rPr>
        <w:t xml:space="preserve">he UE </w:t>
      </w:r>
      <w:r>
        <w:rPr>
          <w:rFonts w:eastAsiaTheme="minorEastAsia"/>
          <w:b/>
          <w:i/>
          <w:lang w:val="en-GB" w:eastAsia="zh-CN"/>
        </w:rPr>
        <w:t>skips</w:t>
      </w:r>
      <w:r w:rsidRPr="003C7E71">
        <w:rPr>
          <w:rFonts w:eastAsiaTheme="minorEastAsia"/>
          <w:b/>
          <w:i/>
          <w:lang w:val="en-GB" w:eastAsia="zh-CN"/>
        </w:rPr>
        <w:t xml:space="preserve"> another PDSCH for a given HARQ process until after the end of the successful transmission of HARQ-ACK for that HARQ process.</w:t>
      </w:r>
    </w:p>
    <w:p w14:paraId="5C3A6648" w14:textId="01B72013" w:rsidR="00776FB0" w:rsidRPr="008E7BC0" w:rsidRDefault="00776FB0" w:rsidP="00776FB0">
      <w:pPr>
        <w:pStyle w:val="a1"/>
        <w:rPr>
          <w:rFonts w:eastAsiaTheme="minorEastAsia"/>
          <w:b/>
          <w:i/>
          <w:lang w:val="en-GB" w:eastAsia="zh-CN"/>
        </w:rPr>
      </w:pPr>
      <w:r w:rsidRPr="008E7BC0">
        <w:rPr>
          <w:rFonts w:eastAsiaTheme="minorEastAsia"/>
          <w:b/>
          <w:i/>
          <w:lang w:val="en-GB" w:eastAsia="zh-CN"/>
        </w:rPr>
        <w:t xml:space="preserve">Proposal </w:t>
      </w:r>
      <w:r w:rsidR="00923EE9">
        <w:rPr>
          <w:rFonts w:eastAsiaTheme="minorEastAsia"/>
          <w:b/>
          <w:i/>
          <w:lang w:val="en-GB" w:eastAsia="zh-CN"/>
        </w:rPr>
        <w:t>8</w:t>
      </w:r>
      <w:r w:rsidRPr="008E7BC0">
        <w:rPr>
          <w:rFonts w:eastAsiaTheme="minorEastAsia"/>
          <w:b/>
          <w:i/>
          <w:lang w:val="en-GB" w:eastAsia="zh-CN"/>
        </w:rPr>
        <w:t>: Two C-DAIs for TB sub-codebook and CBG sub-codebook of the non-scheduled PDSCH group can be configured in DCI format 1_1.</w:t>
      </w:r>
    </w:p>
    <w:p w14:paraId="38A01DE0" w14:textId="2AFCAAE3" w:rsidR="00426E0A" w:rsidRDefault="00923EE9" w:rsidP="00426E0A">
      <w:pPr>
        <w:pStyle w:val="a1"/>
        <w:rPr>
          <w:rFonts w:eastAsiaTheme="minorEastAsia"/>
          <w:b/>
          <w:i/>
          <w:lang w:val="en-GB" w:eastAsia="zh-CN"/>
        </w:rPr>
      </w:pPr>
      <w:r>
        <w:rPr>
          <w:rFonts w:eastAsiaTheme="minorEastAsia"/>
          <w:b/>
          <w:i/>
          <w:lang w:val="en-GB" w:eastAsia="zh-CN"/>
        </w:rPr>
        <w:t>Proposal 9</w:t>
      </w:r>
      <w:r w:rsidR="00426E0A" w:rsidRPr="008E7BC0">
        <w:rPr>
          <w:rFonts w:eastAsiaTheme="minorEastAsia"/>
          <w:b/>
          <w:i/>
          <w:lang w:val="en-GB" w:eastAsia="zh-CN"/>
        </w:rPr>
        <w:t>:</w:t>
      </w:r>
      <w:r w:rsidR="00426E0A">
        <w:rPr>
          <w:rFonts w:eastAsiaTheme="minorEastAsia"/>
          <w:b/>
          <w:i/>
          <w:lang w:val="en-GB" w:eastAsia="zh-CN"/>
        </w:rPr>
        <w:t xml:space="preserve"> </w:t>
      </w:r>
      <w:r w:rsidR="00426E0A" w:rsidRPr="008A0CD0">
        <w:rPr>
          <w:rFonts w:eastAsiaTheme="minorEastAsia"/>
          <w:b/>
          <w:i/>
          <w:lang w:val="en-GB" w:eastAsia="zh-CN"/>
        </w:rPr>
        <w:t>If a PUCCH overlaps with one of multiple PUSCHs scheduled by one DCI, the UCI should be piggybacked into the last one of the multiple PUSCHs.</w:t>
      </w:r>
      <w:r w:rsidR="00426E0A">
        <w:rPr>
          <w:rFonts w:eastAsiaTheme="minorEastAsia"/>
          <w:b/>
          <w:i/>
          <w:lang w:val="en-GB" w:eastAsia="zh-CN"/>
        </w:rPr>
        <w:t xml:space="preserve"> HARQ-ACK codebook is not changed.</w:t>
      </w:r>
    </w:p>
    <w:p w14:paraId="1DE6FA9E" w14:textId="0DA67CA7" w:rsidR="00426E0A" w:rsidRPr="00426E0A" w:rsidRDefault="00923EE9" w:rsidP="000D44F4">
      <w:pPr>
        <w:pStyle w:val="a1"/>
      </w:pPr>
      <w:r>
        <w:rPr>
          <w:rFonts w:eastAsiaTheme="minorEastAsia"/>
          <w:b/>
          <w:i/>
          <w:lang w:val="en-GB" w:eastAsia="zh-CN"/>
        </w:rPr>
        <w:t>Proposal 10</w:t>
      </w:r>
      <w:r w:rsidR="00426E0A" w:rsidRPr="008E7BC0">
        <w:rPr>
          <w:rFonts w:eastAsiaTheme="minorEastAsia"/>
          <w:b/>
          <w:i/>
          <w:lang w:val="en-GB" w:eastAsia="zh-CN"/>
        </w:rPr>
        <w:t>:</w:t>
      </w:r>
      <w:r w:rsidR="00426E0A">
        <w:rPr>
          <w:rFonts w:eastAsiaTheme="minorEastAsia"/>
          <w:b/>
          <w:i/>
          <w:lang w:val="en-GB" w:eastAsia="zh-CN"/>
        </w:rPr>
        <w:t xml:space="preserve"> </w:t>
      </w:r>
      <w:r w:rsidR="00426E0A" w:rsidRPr="008A0CD0">
        <w:rPr>
          <w:rFonts w:eastAsiaTheme="minorEastAsia"/>
          <w:b/>
          <w:i/>
          <w:lang w:val="en-GB" w:eastAsia="zh-CN"/>
        </w:rPr>
        <w:t>I</w:t>
      </w:r>
      <w:r w:rsidR="00426E0A">
        <w:rPr>
          <w:rFonts w:eastAsiaTheme="minorEastAsia"/>
          <w:b/>
          <w:i/>
          <w:lang w:val="en-GB" w:eastAsia="zh-CN"/>
        </w:rPr>
        <w:t xml:space="preserve">f multiple PUCCHs for HARQ-ACK </w:t>
      </w:r>
      <w:r w:rsidR="00426E0A" w:rsidRPr="008A0CD0">
        <w:rPr>
          <w:rFonts w:eastAsiaTheme="minorEastAsia"/>
          <w:b/>
          <w:i/>
          <w:lang w:val="en-GB" w:eastAsia="zh-CN"/>
        </w:rPr>
        <w:t>overlap with multiple PUSCHs scheduled by one DCI, multiple HARQ-ACK codebooks are concatenated based the time sequence of multiple PUCCHs.</w:t>
      </w:r>
    </w:p>
    <w:p w14:paraId="15A1BA36" w14:textId="3752C35B" w:rsidR="00426E0A" w:rsidRPr="006A0797" w:rsidRDefault="00426E0A" w:rsidP="00426E0A">
      <w:pPr>
        <w:pStyle w:val="a1"/>
        <w:rPr>
          <w:rFonts w:eastAsiaTheme="minorEastAsia"/>
          <w:b/>
          <w:i/>
          <w:lang w:val="en-GB" w:eastAsia="zh-CN"/>
        </w:rPr>
      </w:pPr>
      <w:r w:rsidRPr="006A0797">
        <w:rPr>
          <w:rFonts w:eastAsiaTheme="minorEastAsia"/>
          <w:b/>
          <w:i/>
          <w:lang w:val="en-GB" w:eastAsia="zh-CN"/>
        </w:rPr>
        <w:t xml:space="preserve">Proposal </w:t>
      </w:r>
      <w:r>
        <w:rPr>
          <w:rFonts w:eastAsiaTheme="minorEastAsia"/>
          <w:b/>
          <w:i/>
          <w:lang w:val="en-GB" w:eastAsia="zh-CN"/>
        </w:rPr>
        <w:t>1</w:t>
      </w:r>
      <w:r w:rsidR="00923EE9">
        <w:rPr>
          <w:rFonts w:eastAsiaTheme="minorEastAsia"/>
          <w:b/>
          <w:i/>
          <w:lang w:val="en-GB" w:eastAsia="zh-CN"/>
        </w:rPr>
        <w:t>1</w:t>
      </w:r>
      <w:r w:rsidRPr="006A0797">
        <w:rPr>
          <w:rFonts w:eastAsiaTheme="minorEastAsia"/>
          <w:b/>
          <w:i/>
          <w:lang w:val="en-GB" w:eastAsia="zh-CN"/>
        </w:rPr>
        <w:t>: When one-shot HARQ-ACK feedback is indicated by DCI format 1_1, one value of the frequency domain resource assignment field indicates no PDSCH transmission.</w:t>
      </w:r>
    </w:p>
    <w:p w14:paraId="76786552" w14:textId="77777777" w:rsidR="006772DC" w:rsidRPr="00426E0A" w:rsidRDefault="006772DC" w:rsidP="000D44F4">
      <w:pPr>
        <w:pStyle w:val="a1"/>
        <w:rPr>
          <w:rFonts w:eastAsia="SimSun"/>
          <w:bCs/>
          <w:szCs w:val="20"/>
          <w:lang w:val="en-GB"/>
        </w:rPr>
      </w:pPr>
    </w:p>
    <w:p w14:paraId="139C6F9D" w14:textId="77777777" w:rsidR="00571E9D" w:rsidRPr="006A0797" w:rsidRDefault="00FE5799" w:rsidP="00571E9D">
      <w:pPr>
        <w:pStyle w:val="1"/>
        <w:rPr>
          <w:rFonts w:ascii="Times New Roman" w:hAnsi="Times New Roman" w:cs="Times New Roman"/>
        </w:rPr>
      </w:pPr>
      <w:r w:rsidRPr="006A0797">
        <w:rPr>
          <w:rFonts w:ascii="Times New Roman" w:hAnsi="Times New Roman" w:cs="Times New Roman"/>
        </w:rPr>
        <w:t>References</w:t>
      </w:r>
    </w:p>
    <w:p w14:paraId="7372838B" w14:textId="271419AA" w:rsidR="00642C5C" w:rsidRPr="00776FB0" w:rsidRDefault="00776FB0" w:rsidP="00776FB0">
      <w:pPr>
        <w:pStyle w:val="a8"/>
        <w:numPr>
          <w:ilvl w:val="0"/>
          <w:numId w:val="2"/>
        </w:numPr>
        <w:rPr>
          <w:sz w:val="22"/>
          <w:szCs w:val="22"/>
        </w:rPr>
      </w:pPr>
      <w:r>
        <w:rPr>
          <w:rFonts w:eastAsia="SimSun"/>
          <w:sz w:val="22"/>
          <w:szCs w:val="22"/>
          <w:lang w:eastAsia="zh-CN"/>
        </w:rPr>
        <w:t>R1-1912508</w:t>
      </w:r>
      <w:r w:rsidR="00A62662" w:rsidRPr="006A0797">
        <w:rPr>
          <w:rFonts w:eastAsia="SimSun"/>
          <w:sz w:val="22"/>
          <w:szCs w:val="22"/>
          <w:lang w:eastAsia="zh-CN"/>
        </w:rPr>
        <w:t>, “</w:t>
      </w:r>
      <w:r w:rsidR="006C4727" w:rsidRPr="006A0797">
        <w:rPr>
          <w:rFonts w:eastAsia="SimSun"/>
          <w:sz w:val="22"/>
          <w:szCs w:val="22"/>
          <w:lang w:eastAsia="zh-CN"/>
        </w:rPr>
        <w:t>HARQ enhancements for NR-U</w:t>
      </w:r>
      <w:r w:rsidR="00A62662" w:rsidRPr="006A0797">
        <w:rPr>
          <w:rFonts w:eastAsia="SimSun"/>
          <w:sz w:val="22"/>
          <w:szCs w:val="22"/>
          <w:lang w:eastAsia="zh-CN"/>
        </w:rPr>
        <w:t>”, OPPO</w:t>
      </w:r>
      <w:r w:rsidR="003C7F01" w:rsidRPr="006A0797">
        <w:rPr>
          <w:rFonts w:eastAsia="SimSun"/>
          <w:sz w:val="22"/>
          <w:szCs w:val="22"/>
          <w:lang w:eastAsia="zh-CN"/>
        </w:rPr>
        <w:t>.</w:t>
      </w:r>
    </w:p>
    <w:p w14:paraId="0BCD385C" w14:textId="451EB1A9" w:rsidR="00776FB0" w:rsidRPr="006A0797" w:rsidRDefault="00776FB0" w:rsidP="00776FB0">
      <w:pPr>
        <w:pStyle w:val="a8"/>
        <w:numPr>
          <w:ilvl w:val="0"/>
          <w:numId w:val="2"/>
        </w:numPr>
        <w:rPr>
          <w:sz w:val="22"/>
          <w:szCs w:val="22"/>
        </w:rPr>
      </w:pPr>
      <w:r w:rsidRPr="00776FB0">
        <w:rPr>
          <w:rFonts w:eastAsiaTheme="minorEastAsia"/>
          <w:sz w:val="22"/>
          <w:szCs w:val="22"/>
          <w:lang w:eastAsia="zh-CN"/>
        </w:rPr>
        <w:t>3GPP TS 38.213</w:t>
      </w:r>
      <w:r>
        <w:rPr>
          <w:rFonts w:eastAsiaTheme="minorEastAsia"/>
          <w:sz w:val="22"/>
          <w:szCs w:val="22"/>
          <w:lang w:eastAsia="zh-CN"/>
        </w:rPr>
        <w:t xml:space="preserve"> </w:t>
      </w:r>
      <w:r w:rsidRPr="00D11F23">
        <w:t xml:space="preserve">Physical layer procedures for </w:t>
      </w:r>
      <w:r>
        <w:t xml:space="preserve">control, </w:t>
      </w:r>
      <w:r w:rsidRPr="00776FB0">
        <w:t>V16.0.0 (2019-12)</w:t>
      </w:r>
    </w:p>
    <w:sectPr w:rsidR="00776FB0" w:rsidRPr="006A0797">
      <w:headerReference w:type="default" r:id="rId4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55B3D" w14:textId="77777777" w:rsidR="00F41173" w:rsidRDefault="00F41173" w:rsidP="001B3EB1">
      <w:r>
        <w:separator/>
      </w:r>
    </w:p>
  </w:endnote>
  <w:endnote w:type="continuationSeparator" w:id="0">
    <w:p w14:paraId="25E651A8" w14:textId="77777777" w:rsidR="00F41173" w:rsidRDefault="00F41173"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B69B0" w14:textId="77777777" w:rsidR="00F41173" w:rsidRDefault="00F41173" w:rsidP="001B3EB1">
      <w:r>
        <w:separator/>
      </w:r>
    </w:p>
  </w:footnote>
  <w:footnote w:type="continuationSeparator" w:id="0">
    <w:p w14:paraId="6468159A" w14:textId="77777777" w:rsidR="00F41173" w:rsidRDefault="00F41173"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D30FD" w14:textId="77777777" w:rsidR="00771C66" w:rsidRDefault="00771C66"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nsid w:val="09E30596"/>
    <w:multiLevelType w:val="hybridMultilevel"/>
    <w:tmpl w:val="18409A1C"/>
    <w:lvl w:ilvl="0" w:tplc="C7F0C67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0C5A83"/>
    <w:multiLevelType w:val="hybridMultilevel"/>
    <w:tmpl w:val="7DBCF8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9F4206"/>
    <w:multiLevelType w:val="hybridMultilevel"/>
    <w:tmpl w:val="66624748"/>
    <w:lvl w:ilvl="0" w:tplc="04090001">
      <w:start w:val="1"/>
      <w:numFmt w:val="bullet"/>
      <w:lvlText w:val=""/>
      <w:lvlJc w:val="left"/>
      <w:pPr>
        <w:ind w:left="524" w:hanging="420"/>
      </w:pPr>
      <w:rPr>
        <w:rFonts w:ascii="Wingdings" w:hAnsi="Wingdings"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5">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2D7B79B6"/>
    <w:multiLevelType w:val="hybridMultilevel"/>
    <w:tmpl w:val="04CC7A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E80161F"/>
    <w:multiLevelType w:val="hybridMultilevel"/>
    <w:tmpl w:val="BDFE68EC"/>
    <w:lvl w:ilvl="0" w:tplc="C7F0C6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3071857"/>
    <w:multiLevelType w:val="hybridMultilevel"/>
    <w:tmpl w:val="CB7C0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7456671C"/>
    <w:multiLevelType w:val="hybridMultilevel"/>
    <w:tmpl w:val="C1B246CA"/>
    <w:lvl w:ilvl="0" w:tplc="C7F0C6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8B221B0"/>
    <w:multiLevelType w:val="hybridMultilevel"/>
    <w:tmpl w:val="1C6CCD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FC45735"/>
    <w:multiLevelType w:val="hybridMultilevel"/>
    <w:tmpl w:val="18409A1C"/>
    <w:lvl w:ilvl="0" w:tplc="C7F0C67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6"/>
  </w:num>
  <w:num w:numId="3">
    <w:abstractNumId w:val="17"/>
  </w:num>
  <w:num w:numId="4">
    <w:abstractNumId w:val="9"/>
  </w:num>
  <w:num w:numId="5">
    <w:abstractNumId w:val="1"/>
  </w:num>
  <w:num w:numId="6">
    <w:abstractNumId w:val="2"/>
  </w:num>
  <w:num w:numId="7">
    <w:abstractNumId w:val="3"/>
  </w:num>
  <w:num w:numId="8">
    <w:abstractNumId w:val="4"/>
  </w:num>
  <w:num w:numId="9">
    <w:abstractNumId w:val="13"/>
  </w:num>
  <w:num w:numId="10">
    <w:abstractNumId w:val="5"/>
  </w:num>
  <w:num w:numId="11">
    <w:abstractNumId w:val="18"/>
  </w:num>
  <w:num w:numId="12">
    <w:abstractNumId w:val="11"/>
  </w:num>
  <w:num w:numId="13">
    <w:abstractNumId w:val="0"/>
  </w:num>
  <w:num w:numId="14">
    <w:abstractNumId w:val="12"/>
  </w:num>
  <w:num w:numId="15">
    <w:abstractNumId w:val="16"/>
  </w:num>
  <w:num w:numId="16">
    <w:abstractNumId w:val="16"/>
  </w:num>
  <w:num w:numId="17">
    <w:abstractNumId w:val="16"/>
  </w:num>
  <w:num w:numId="18">
    <w:abstractNumId w:val="16"/>
  </w:num>
  <w:num w:numId="19">
    <w:abstractNumId w:val="16"/>
  </w:num>
  <w:num w:numId="20">
    <w:abstractNumId w:val="16"/>
  </w:num>
  <w:num w:numId="21">
    <w:abstractNumId w:val="16"/>
  </w:num>
  <w:num w:numId="22">
    <w:abstractNumId w:val="16"/>
  </w:num>
  <w:num w:numId="23">
    <w:abstractNumId w:val="5"/>
  </w:num>
  <w:num w:numId="24">
    <w:abstractNumId w:val="15"/>
  </w:num>
  <w:num w:numId="25">
    <w:abstractNumId w:val="10"/>
  </w:num>
  <w:num w:numId="26">
    <w:abstractNumId w:val="13"/>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8"/>
  </w:num>
  <w:num w:numId="34">
    <w:abstractNumId w:val="5"/>
  </w:num>
  <w:num w:numId="35">
    <w:abstractNumId w:val="7"/>
  </w:num>
  <w:num w:numId="36">
    <w:abstractNumId w:val="1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80122561">
    <w15:presenceInfo w15:providerId="AD" w15:userId="S-1-5-21-1439682878-3164288827-2260694920-662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4E4"/>
    <w:rsid w:val="0000168E"/>
    <w:rsid w:val="000020A5"/>
    <w:rsid w:val="000021F7"/>
    <w:rsid w:val="00002F49"/>
    <w:rsid w:val="00003473"/>
    <w:rsid w:val="000037BE"/>
    <w:rsid w:val="00003CCB"/>
    <w:rsid w:val="00003F79"/>
    <w:rsid w:val="0000462E"/>
    <w:rsid w:val="00004C30"/>
    <w:rsid w:val="00004CB2"/>
    <w:rsid w:val="00007DA3"/>
    <w:rsid w:val="00010270"/>
    <w:rsid w:val="000103FB"/>
    <w:rsid w:val="00011BDB"/>
    <w:rsid w:val="00011CE9"/>
    <w:rsid w:val="00013C36"/>
    <w:rsid w:val="00014011"/>
    <w:rsid w:val="000164F2"/>
    <w:rsid w:val="00016A06"/>
    <w:rsid w:val="00017169"/>
    <w:rsid w:val="00020502"/>
    <w:rsid w:val="00020534"/>
    <w:rsid w:val="00020D85"/>
    <w:rsid w:val="00021CAF"/>
    <w:rsid w:val="000221D5"/>
    <w:rsid w:val="000229BE"/>
    <w:rsid w:val="00022CBE"/>
    <w:rsid w:val="00022D27"/>
    <w:rsid w:val="00022F80"/>
    <w:rsid w:val="00022F92"/>
    <w:rsid w:val="00023A95"/>
    <w:rsid w:val="000250D3"/>
    <w:rsid w:val="00025319"/>
    <w:rsid w:val="0002595C"/>
    <w:rsid w:val="00026B69"/>
    <w:rsid w:val="00027255"/>
    <w:rsid w:val="00027564"/>
    <w:rsid w:val="00027CC9"/>
    <w:rsid w:val="00030677"/>
    <w:rsid w:val="000306D4"/>
    <w:rsid w:val="000314BF"/>
    <w:rsid w:val="000314E1"/>
    <w:rsid w:val="00032062"/>
    <w:rsid w:val="0003320F"/>
    <w:rsid w:val="000355AB"/>
    <w:rsid w:val="00036C52"/>
    <w:rsid w:val="00036DA5"/>
    <w:rsid w:val="000376E3"/>
    <w:rsid w:val="00037726"/>
    <w:rsid w:val="00037985"/>
    <w:rsid w:val="00041AA0"/>
    <w:rsid w:val="00043374"/>
    <w:rsid w:val="00045C98"/>
    <w:rsid w:val="0004610D"/>
    <w:rsid w:val="0004681A"/>
    <w:rsid w:val="00046DD8"/>
    <w:rsid w:val="00046E5C"/>
    <w:rsid w:val="000472F3"/>
    <w:rsid w:val="00047460"/>
    <w:rsid w:val="000475C3"/>
    <w:rsid w:val="00053401"/>
    <w:rsid w:val="00053C81"/>
    <w:rsid w:val="00053FE1"/>
    <w:rsid w:val="00055111"/>
    <w:rsid w:val="00055BF5"/>
    <w:rsid w:val="00055F80"/>
    <w:rsid w:val="000560F4"/>
    <w:rsid w:val="000563A3"/>
    <w:rsid w:val="00056887"/>
    <w:rsid w:val="000573EA"/>
    <w:rsid w:val="000575BD"/>
    <w:rsid w:val="000578DB"/>
    <w:rsid w:val="00061096"/>
    <w:rsid w:val="0006111D"/>
    <w:rsid w:val="000617B9"/>
    <w:rsid w:val="0006294C"/>
    <w:rsid w:val="00063765"/>
    <w:rsid w:val="00064AF0"/>
    <w:rsid w:val="00064FC2"/>
    <w:rsid w:val="000678F8"/>
    <w:rsid w:val="00067FE1"/>
    <w:rsid w:val="00071126"/>
    <w:rsid w:val="000739AF"/>
    <w:rsid w:val="00074200"/>
    <w:rsid w:val="00074361"/>
    <w:rsid w:val="00076DB8"/>
    <w:rsid w:val="00077688"/>
    <w:rsid w:val="0008012C"/>
    <w:rsid w:val="00082EB4"/>
    <w:rsid w:val="00083130"/>
    <w:rsid w:val="000842F4"/>
    <w:rsid w:val="00084705"/>
    <w:rsid w:val="00084B35"/>
    <w:rsid w:val="00085492"/>
    <w:rsid w:val="000855AB"/>
    <w:rsid w:val="00085601"/>
    <w:rsid w:val="00085EC6"/>
    <w:rsid w:val="0008615F"/>
    <w:rsid w:val="00091F25"/>
    <w:rsid w:val="0009208F"/>
    <w:rsid w:val="00093E60"/>
    <w:rsid w:val="00094561"/>
    <w:rsid w:val="000946DC"/>
    <w:rsid w:val="00095252"/>
    <w:rsid w:val="000957F3"/>
    <w:rsid w:val="00095CA4"/>
    <w:rsid w:val="000966BA"/>
    <w:rsid w:val="00096A68"/>
    <w:rsid w:val="00096FF1"/>
    <w:rsid w:val="00097677"/>
    <w:rsid w:val="000A1294"/>
    <w:rsid w:val="000A139B"/>
    <w:rsid w:val="000A1BA1"/>
    <w:rsid w:val="000A1CFC"/>
    <w:rsid w:val="000A2194"/>
    <w:rsid w:val="000A507A"/>
    <w:rsid w:val="000A59E1"/>
    <w:rsid w:val="000A6296"/>
    <w:rsid w:val="000A6857"/>
    <w:rsid w:val="000A6EE0"/>
    <w:rsid w:val="000B043E"/>
    <w:rsid w:val="000B06E1"/>
    <w:rsid w:val="000B2D51"/>
    <w:rsid w:val="000B5A3B"/>
    <w:rsid w:val="000B6826"/>
    <w:rsid w:val="000B6DEC"/>
    <w:rsid w:val="000B74BE"/>
    <w:rsid w:val="000B7B89"/>
    <w:rsid w:val="000C0E37"/>
    <w:rsid w:val="000C182C"/>
    <w:rsid w:val="000C1FBD"/>
    <w:rsid w:val="000C2421"/>
    <w:rsid w:val="000C711F"/>
    <w:rsid w:val="000C7930"/>
    <w:rsid w:val="000D0AEB"/>
    <w:rsid w:val="000D0F06"/>
    <w:rsid w:val="000D1FE6"/>
    <w:rsid w:val="000D2B15"/>
    <w:rsid w:val="000D3DD5"/>
    <w:rsid w:val="000D44F4"/>
    <w:rsid w:val="000D57A7"/>
    <w:rsid w:val="000D61B1"/>
    <w:rsid w:val="000D6647"/>
    <w:rsid w:val="000D7693"/>
    <w:rsid w:val="000E1EBA"/>
    <w:rsid w:val="000E2869"/>
    <w:rsid w:val="000E29AC"/>
    <w:rsid w:val="000E4162"/>
    <w:rsid w:val="000E4DBB"/>
    <w:rsid w:val="000E5878"/>
    <w:rsid w:val="000E64B0"/>
    <w:rsid w:val="000E6A06"/>
    <w:rsid w:val="000F00F5"/>
    <w:rsid w:val="000F03E3"/>
    <w:rsid w:val="000F0C6E"/>
    <w:rsid w:val="000F1E3A"/>
    <w:rsid w:val="000F3BB6"/>
    <w:rsid w:val="000F40CE"/>
    <w:rsid w:val="000F447B"/>
    <w:rsid w:val="000F4BF8"/>
    <w:rsid w:val="000F4C20"/>
    <w:rsid w:val="000F7295"/>
    <w:rsid w:val="000F7521"/>
    <w:rsid w:val="00100E92"/>
    <w:rsid w:val="00101DA0"/>
    <w:rsid w:val="00102895"/>
    <w:rsid w:val="00103049"/>
    <w:rsid w:val="00104515"/>
    <w:rsid w:val="00106BB6"/>
    <w:rsid w:val="00110558"/>
    <w:rsid w:val="00110AE8"/>
    <w:rsid w:val="00110E2C"/>
    <w:rsid w:val="00111387"/>
    <w:rsid w:val="0011199E"/>
    <w:rsid w:val="001121A6"/>
    <w:rsid w:val="0011227E"/>
    <w:rsid w:val="00114EF3"/>
    <w:rsid w:val="001151A5"/>
    <w:rsid w:val="00116183"/>
    <w:rsid w:val="001165A8"/>
    <w:rsid w:val="00117A7F"/>
    <w:rsid w:val="00120565"/>
    <w:rsid w:val="00120947"/>
    <w:rsid w:val="00121B70"/>
    <w:rsid w:val="001224B7"/>
    <w:rsid w:val="001243E8"/>
    <w:rsid w:val="00124544"/>
    <w:rsid w:val="00124819"/>
    <w:rsid w:val="00124B91"/>
    <w:rsid w:val="001257E0"/>
    <w:rsid w:val="00125D10"/>
    <w:rsid w:val="00126209"/>
    <w:rsid w:val="0012654B"/>
    <w:rsid w:val="00127681"/>
    <w:rsid w:val="001305C9"/>
    <w:rsid w:val="00130891"/>
    <w:rsid w:val="00130D41"/>
    <w:rsid w:val="00130EC5"/>
    <w:rsid w:val="00131677"/>
    <w:rsid w:val="00133CB1"/>
    <w:rsid w:val="001345AC"/>
    <w:rsid w:val="00136DD4"/>
    <w:rsid w:val="00136E2D"/>
    <w:rsid w:val="00140E68"/>
    <w:rsid w:val="00141B63"/>
    <w:rsid w:val="00142291"/>
    <w:rsid w:val="001437CB"/>
    <w:rsid w:val="0014405F"/>
    <w:rsid w:val="001458BA"/>
    <w:rsid w:val="00150FBD"/>
    <w:rsid w:val="00151470"/>
    <w:rsid w:val="00151627"/>
    <w:rsid w:val="001522E4"/>
    <w:rsid w:val="001529A3"/>
    <w:rsid w:val="00152EB3"/>
    <w:rsid w:val="00152FED"/>
    <w:rsid w:val="00154608"/>
    <w:rsid w:val="001547C6"/>
    <w:rsid w:val="001574E2"/>
    <w:rsid w:val="00157859"/>
    <w:rsid w:val="00161E70"/>
    <w:rsid w:val="00162347"/>
    <w:rsid w:val="00163923"/>
    <w:rsid w:val="0016413E"/>
    <w:rsid w:val="00164EB8"/>
    <w:rsid w:val="0016548B"/>
    <w:rsid w:val="001658AA"/>
    <w:rsid w:val="00165AD7"/>
    <w:rsid w:val="00166532"/>
    <w:rsid w:val="00167FEA"/>
    <w:rsid w:val="00171176"/>
    <w:rsid w:val="00171375"/>
    <w:rsid w:val="00173332"/>
    <w:rsid w:val="00173EB3"/>
    <w:rsid w:val="00174B91"/>
    <w:rsid w:val="001811A4"/>
    <w:rsid w:val="0018254F"/>
    <w:rsid w:val="00182617"/>
    <w:rsid w:val="001830ED"/>
    <w:rsid w:val="001862D6"/>
    <w:rsid w:val="001904B2"/>
    <w:rsid w:val="0019083D"/>
    <w:rsid w:val="0019094E"/>
    <w:rsid w:val="00190F52"/>
    <w:rsid w:val="0019202F"/>
    <w:rsid w:val="0019296B"/>
    <w:rsid w:val="00192A82"/>
    <w:rsid w:val="001945CC"/>
    <w:rsid w:val="00194B04"/>
    <w:rsid w:val="00194C07"/>
    <w:rsid w:val="001959B0"/>
    <w:rsid w:val="00195B29"/>
    <w:rsid w:val="00197D6B"/>
    <w:rsid w:val="001A1EDF"/>
    <w:rsid w:val="001A31BB"/>
    <w:rsid w:val="001A338A"/>
    <w:rsid w:val="001A35C3"/>
    <w:rsid w:val="001A3D80"/>
    <w:rsid w:val="001A413C"/>
    <w:rsid w:val="001A5263"/>
    <w:rsid w:val="001A6563"/>
    <w:rsid w:val="001B062D"/>
    <w:rsid w:val="001B183D"/>
    <w:rsid w:val="001B1CE5"/>
    <w:rsid w:val="001B21F8"/>
    <w:rsid w:val="001B2CB8"/>
    <w:rsid w:val="001B3298"/>
    <w:rsid w:val="001B3EB1"/>
    <w:rsid w:val="001B5FB5"/>
    <w:rsid w:val="001B667A"/>
    <w:rsid w:val="001B6AE2"/>
    <w:rsid w:val="001B7148"/>
    <w:rsid w:val="001B7F41"/>
    <w:rsid w:val="001C1306"/>
    <w:rsid w:val="001C1503"/>
    <w:rsid w:val="001C358B"/>
    <w:rsid w:val="001C55F2"/>
    <w:rsid w:val="001C57A2"/>
    <w:rsid w:val="001C5994"/>
    <w:rsid w:val="001C5D93"/>
    <w:rsid w:val="001C6223"/>
    <w:rsid w:val="001C661B"/>
    <w:rsid w:val="001C684E"/>
    <w:rsid w:val="001C6BA8"/>
    <w:rsid w:val="001C707B"/>
    <w:rsid w:val="001D1BAA"/>
    <w:rsid w:val="001D1D00"/>
    <w:rsid w:val="001D2585"/>
    <w:rsid w:val="001D2CF5"/>
    <w:rsid w:val="001D40C0"/>
    <w:rsid w:val="001D418B"/>
    <w:rsid w:val="001D4776"/>
    <w:rsid w:val="001D4C87"/>
    <w:rsid w:val="001D4EE9"/>
    <w:rsid w:val="001D6310"/>
    <w:rsid w:val="001D74DB"/>
    <w:rsid w:val="001D77DF"/>
    <w:rsid w:val="001D7ADA"/>
    <w:rsid w:val="001E0C9A"/>
    <w:rsid w:val="001E23F6"/>
    <w:rsid w:val="001E25F9"/>
    <w:rsid w:val="001E3CE9"/>
    <w:rsid w:val="001E4068"/>
    <w:rsid w:val="001E4B74"/>
    <w:rsid w:val="001E52FF"/>
    <w:rsid w:val="001E5591"/>
    <w:rsid w:val="001E6024"/>
    <w:rsid w:val="001E70ED"/>
    <w:rsid w:val="001F0BA8"/>
    <w:rsid w:val="001F219B"/>
    <w:rsid w:val="001F2655"/>
    <w:rsid w:val="001F3235"/>
    <w:rsid w:val="001F3977"/>
    <w:rsid w:val="001F3EBB"/>
    <w:rsid w:val="001F5CA4"/>
    <w:rsid w:val="001F63ED"/>
    <w:rsid w:val="001F6444"/>
    <w:rsid w:val="00200579"/>
    <w:rsid w:val="00200DB2"/>
    <w:rsid w:val="00201762"/>
    <w:rsid w:val="00204202"/>
    <w:rsid w:val="002056AF"/>
    <w:rsid w:val="0020622F"/>
    <w:rsid w:val="0020649B"/>
    <w:rsid w:val="00210604"/>
    <w:rsid w:val="002108C8"/>
    <w:rsid w:val="00211E01"/>
    <w:rsid w:val="00212C39"/>
    <w:rsid w:val="00214162"/>
    <w:rsid w:val="0021547B"/>
    <w:rsid w:val="00216D12"/>
    <w:rsid w:val="00216DF5"/>
    <w:rsid w:val="00216E06"/>
    <w:rsid w:val="00220E6F"/>
    <w:rsid w:val="00222593"/>
    <w:rsid w:val="002225F5"/>
    <w:rsid w:val="00222C47"/>
    <w:rsid w:val="00222E64"/>
    <w:rsid w:val="00223BDD"/>
    <w:rsid w:val="00223FEC"/>
    <w:rsid w:val="0022475B"/>
    <w:rsid w:val="0022479F"/>
    <w:rsid w:val="00225448"/>
    <w:rsid w:val="002270BA"/>
    <w:rsid w:val="00227F9B"/>
    <w:rsid w:val="002311F7"/>
    <w:rsid w:val="0023189F"/>
    <w:rsid w:val="00232C68"/>
    <w:rsid w:val="00235FB7"/>
    <w:rsid w:val="002410D7"/>
    <w:rsid w:val="002426EE"/>
    <w:rsid w:val="00243223"/>
    <w:rsid w:val="0024342E"/>
    <w:rsid w:val="00243740"/>
    <w:rsid w:val="0024434B"/>
    <w:rsid w:val="00244ED5"/>
    <w:rsid w:val="00245B3C"/>
    <w:rsid w:val="00246ADD"/>
    <w:rsid w:val="00246B94"/>
    <w:rsid w:val="002473CC"/>
    <w:rsid w:val="00250071"/>
    <w:rsid w:val="002506CF"/>
    <w:rsid w:val="002507F0"/>
    <w:rsid w:val="00250C5C"/>
    <w:rsid w:val="00253A3C"/>
    <w:rsid w:val="002542F5"/>
    <w:rsid w:val="00254462"/>
    <w:rsid w:val="00254624"/>
    <w:rsid w:val="00256950"/>
    <w:rsid w:val="00257152"/>
    <w:rsid w:val="002605B9"/>
    <w:rsid w:val="00260DC4"/>
    <w:rsid w:val="0026147F"/>
    <w:rsid w:val="00263E47"/>
    <w:rsid w:val="00264E0E"/>
    <w:rsid w:val="0026658B"/>
    <w:rsid w:val="0026794F"/>
    <w:rsid w:val="00270C5D"/>
    <w:rsid w:val="00271562"/>
    <w:rsid w:val="0027178A"/>
    <w:rsid w:val="002718FC"/>
    <w:rsid w:val="00271A4B"/>
    <w:rsid w:val="00271ECF"/>
    <w:rsid w:val="00272547"/>
    <w:rsid w:val="00275F17"/>
    <w:rsid w:val="00276CAF"/>
    <w:rsid w:val="00280407"/>
    <w:rsid w:val="00280DD7"/>
    <w:rsid w:val="002811F1"/>
    <w:rsid w:val="00281238"/>
    <w:rsid w:val="00281FE6"/>
    <w:rsid w:val="002827ED"/>
    <w:rsid w:val="00283A23"/>
    <w:rsid w:val="00284985"/>
    <w:rsid w:val="00285E56"/>
    <w:rsid w:val="00287768"/>
    <w:rsid w:val="00287CFF"/>
    <w:rsid w:val="002907CA"/>
    <w:rsid w:val="00291491"/>
    <w:rsid w:val="00291A2F"/>
    <w:rsid w:val="00293639"/>
    <w:rsid w:val="00294071"/>
    <w:rsid w:val="00294691"/>
    <w:rsid w:val="00294CE1"/>
    <w:rsid w:val="00295CED"/>
    <w:rsid w:val="002967D0"/>
    <w:rsid w:val="002970E1"/>
    <w:rsid w:val="002A1DB4"/>
    <w:rsid w:val="002A30A2"/>
    <w:rsid w:val="002A30F1"/>
    <w:rsid w:val="002A366D"/>
    <w:rsid w:val="002A39B5"/>
    <w:rsid w:val="002A3C63"/>
    <w:rsid w:val="002A3D08"/>
    <w:rsid w:val="002A4BDB"/>
    <w:rsid w:val="002A6170"/>
    <w:rsid w:val="002A6948"/>
    <w:rsid w:val="002A6E33"/>
    <w:rsid w:val="002A7E55"/>
    <w:rsid w:val="002A7FCF"/>
    <w:rsid w:val="002B0B93"/>
    <w:rsid w:val="002B2B25"/>
    <w:rsid w:val="002B2B87"/>
    <w:rsid w:val="002B2DD3"/>
    <w:rsid w:val="002B46BA"/>
    <w:rsid w:val="002B47A0"/>
    <w:rsid w:val="002B4D08"/>
    <w:rsid w:val="002B4F2A"/>
    <w:rsid w:val="002B55A9"/>
    <w:rsid w:val="002B6A1D"/>
    <w:rsid w:val="002B6F64"/>
    <w:rsid w:val="002B7726"/>
    <w:rsid w:val="002C04FB"/>
    <w:rsid w:val="002C05CB"/>
    <w:rsid w:val="002C1072"/>
    <w:rsid w:val="002C2546"/>
    <w:rsid w:val="002C27FC"/>
    <w:rsid w:val="002C3823"/>
    <w:rsid w:val="002C43E8"/>
    <w:rsid w:val="002C5A43"/>
    <w:rsid w:val="002C6857"/>
    <w:rsid w:val="002C6E4D"/>
    <w:rsid w:val="002C7B5E"/>
    <w:rsid w:val="002D099D"/>
    <w:rsid w:val="002D13BF"/>
    <w:rsid w:val="002D2640"/>
    <w:rsid w:val="002D2F5A"/>
    <w:rsid w:val="002D337A"/>
    <w:rsid w:val="002D3578"/>
    <w:rsid w:val="002D543B"/>
    <w:rsid w:val="002D5DA1"/>
    <w:rsid w:val="002D7CE1"/>
    <w:rsid w:val="002D7D26"/>
    <w:rsid w:val="002E09E5"/>
    <w:rsid w:val="002E1247"/>
    <w:rsid w:val="002E1F95"/>
    <w:rsid w:val="002E236F"/>
    <w:rsid w:val="002E4738"/>
    <w:rsid w:val="002E4C88"/>
    <w:rsid w:val="002E584F"/>
    <w:rsid w:val="002E5BFC"/>
    <w:rsid w:val="002E6606"/>
    <w:rsid w:val="002E7706"/>
    <w:rsid w:val="002E7C56"/>
    <w:rsid w:val="002E7D51"/>
    <w:rsid w:val="002F0414"/>
    <w:rsid w:val="002F09BF"/>
    <w:rsid w:val="002F30A1"/>
    <w:rsid w:val="002F5A92"/>
    <w:rsid w:val="002F724B"/>
    <w:rsid w:val="00300CBA"/>
    <w:rsid w:val="003021CE"/>
    <w:rsid w:val="00302229"/>
    <w:rsid w:val="00302F79"/>
    <w:rsid w:val="003042C3"/>
    <w:rsid w:val="00305518"/>
    <w:rsid w:val="00305EFC"/>
    <w:rsid w:val="003069C5"/>
    <w:rsid w:val="00307536"/>
    <w:rsid w:val="00307A98"/>
    <w:rsid w:val="0031000A"/>
    <w:rsid w:val="00310358"/>
    <w:rsid w:val="00310713"/>
    <w:rsid w:val="00310ECB"/>
    <w:rsid w:val="0031117A"/>
    <w:rsid w:val="003125D2"/>
    <w:rsid w:val="00312669"/>
    <w:rsid w:val="00312918"/>
    <w:rsid w:val="00312DA6"/>
    <w:rsid w:val="00313704"/>
    <w:rsid w:val="00313793"/>
    <w:rsid w:val="00313F99"/>
    <w:rsid w:val="003140CD"/>
    <w:rsid w:val="0031443E"/>
    <w:rsid w:val="003149CA"/>
    <w:rsid w:val="00314C86"/>
    <w:rsid w:val="003155CF"/>
    <w:rsid w:val="00315E6F"/>
    <w:rsid w:val="00316F25"/>
    <w:rsid w:val="00317284"/>
    <w:rsid w:val="00317B2E"/>
    <w:rsid w:val="00317C90"/>
    <w:rsid w:val="00320629"/>
    <w:rsid w:val="0032076D"/>
    <w:rsid w:val="00321FA2"/>
    <w:rsid w:val="003220A1"/>
    <w:rsid w:val="00322D39"/>
    <w:rsid w:val="0032550D"/>
    <w:rsid w:val="00326450"/>
    <w:rsid w:val="00330B7B"/>
    <w:rsid w:val="00331389"/>
    <w:rsid w:val="00332B6B"/>
    <w:rsid w:val="003338FF"/>
    <w:rsid w:val="00333A6B"/>
    <w:rsid w:val="00333BF5"/>
    <w:rsid w:val="00334282"/>
    <w:rsid w:val="0034092E"/>
    <w:rsid w:val="00340A88"/>
    <w:rsid w:val="0034135F"/>
    <w:rsid w:val="00342067"/>
    <w:rsid w:val="0034485F"/>
    <w:rsid w:val="00344A87"/>
    <w:rsid w:val="00344ECF"/>
    <w:rsid w:val="00345049"/>
    <w:rsid w:val="003459EA"/>
    <w:rsid w:val="00346C3D"/>
    <w:rsid w:val="0034767F"/>
    <w:rsid w:val="003501BA"/>
    <w:rsid w:val="003503D4"/>
    <w:rsid w:val="00351835"/>
    <w:rsid w:val="00352906"/>
    <w:rsid w:val="00353500"/>
    <w:rsid w:val="00353B8F"/>
    <w:rsid w:val="00360753"/>
    <w:rsid w:val="00360EC1"/>
    <w:rsid w:val="00362685"/>
    <w:rsid w:val="003638BE"/>
    <w:rsid w:val="00364268"/>
    <w:rsid w:val="00365552"/>
    <w:rsid w:val="0036689B"/>
    <w:rsid w:val="003670CF"/>
    <w:rsid w:val="003676B3"/>
    <w:rsid w:val="00367C85"/>
    <w:rsid w:val="003701F3"/>
    <w:rsid w:val="00370A61"/>
    <w:rsid w:val="003715A2"/>
    <w:rsid w:val="003729C0"/>
    <w:rsid w:val="00373832"/>
    <w:rsid w:val="00373E7D"/>
    <w:rsid w:val="00374B8C"/>
    <w:rsid w:val="003754A9"/>
    <w:rsid w:val="003757DF"/>
    <w:rsid w:val="00375B6A"/>
    <w:rsid w:val="00376EF2"/>
    <w:rsid w:val="003776DB"/>
    <w:rsid w:val="003800CD"/>
    <w:rsid w:val="00380386"/>
    <w:rsid w:val="003807FE"/>
    <w:rsid w:val="00380B8D"/>
    <w:rsid w:val="00381D24"/>
    <w:rsid w:val="00381E6F"/>
    <w:rsid w:val="00382275"/>
    <w:rsid w:val="003829CE"/>
    <w:rsid w:val="0038516F"/>
    <w:rsid w:val="00385961"/>
    <w:rsid w:val="003874CC"/>
    <w:rsid w:val="00387C50"/>
    <w:rsid w:val="003917FF"/>
    <w:rsid w:val="00392231"/>
    <w:rsid w:val="00394A53"/>
    <w:rsid w:val="0039512C"/>
    <w:rsid w:val="00397EF4"/>
    <w:rsid w:val="003A0859"/>
    <w:rsid w:val="003A15DB"/>
    <w:rsid w:val="003A1B3C"/>
    <w:rsid w:val="003A1D68"/>
    <w:rsid w:val="003A3F09"/>
    <w:rsid w:val="003A4443"/>
    <w:rsid w:val="003A4ACB"/>
    <w:rsid w:val="003A5650"/>
    <w:rsid w:val="003A700F"/>
    <w:rsid w:val="003B1A9B"/>
    <w:rsid w:val="003B283E"/>
    <w:rsid w:val="003B2C4B"/>
    <w:rsid w:val="003B2FC3"/>
    <w:rsid w:val="003B34E7"/>
    <w:rsid w:val="003B3E3E"/>
    <w:rsid w:val="003B4218"/>
    <w:rsid w:val="003B5867"/>
    <w:rsid w:val="003B5F86"/>
    <w:rsid w:val="003B6436"/>
    <w:rsid w:val="003B799F"/>
    <w:rsid w:val="003C0CBE"/>
    <w:rsid w:val="003C1049"/>
    <w:rsid w:val="003C3942"/>
    <w:rsid w:val="003C4085"/>
    <w:rsid w:val="003C456F"/>
    <w:rsid w:val="003C4E64"/>
    <w:rsid w:val="003C65E8"/>
    <w:rsid w:val="003C6B2B"/>
    <w:rsid w:val="003C6E6C"/>
    <w:rsid w:val="003C7848"/>
    <w:rsid w:val="003C7E71"/>
    <w:rsid w:val="003C7F01"/>
    <w:rsid w:val="003D007E"/>
    <w:rsid w:val="003D0726"/>
    <w:rsid w:val="003D13D6"/>
    <w:rsid w:val="003D1843"/>
    <w:rsid w:val="003D2BD8"/>
    <w:rsid w:val="003D2D5B"/>
    <w:rsid w:val="003D34F5"/>
    <w:rsid w:val="003D37A4"/>
    <w:rsid w:val="003D5197"/>
    <w:rsid w:val="003D5BA9"/>
    <w:rsid w:val="003D647B"/>
    <w:rsid w:val="003D656E"/>
    <w:rsid w:val="003D71D0"/>
    <w:rsid w:val="003D7AEC"/>
    <w:rsid w:val="003E252F"/>
    <w:rsid w:val="003E25D2"/>
    <w:rsid w:val="003E29F1"/>
    <w:rsid w:val="003E3115"/>
    <w:rsid w:val="003E3242"/>
    <w:rsid w:val="003E3B6C"/>
    <w:rsid w:val="003F0166"/>
    <w:rsid w:val="003F0DF9"/>
    <w:rsid w:val="003F0F74"/>
    <w:rsid w:val="003F102B"/>
    <w:rsid w:val="003F23A4"/>
    <w:rsid w:val="003F26F2"/>
    <w:rsid w:val="003F2DF9"/>
    <w:rsid w:val="003F31CC"/>
    <w:rsid w:val="003F3CA1"/>
    <w:rsid w:val="003F4502"/>
    <w:rsid w:val="003F5912"/>
    <w:rsid w:val="003F7042"/>
    <w:rsid w:val="003F7729"/>
    <w:rsid w:val="003F794B"/>
    <w:rsid w:val="00400556"/>
    <w:rsid w:val="00400559"/>
    <w:rsid w:val="00400FB8"/>
    <w:rsid w:val="004020F4"/>
    <w:rsid w:val="004022C3"/>
    <w:rsid w:val="00402EF6"/>
    <w:rsid w:val="00404022"/>
    <w:rsid w:val="00404E78"/>
    <w:rsid w:val="00406C33"/>
    <w:rsid w:val="00410030"/>
    <w:rsid w:val="00410099"/>
    <w:rsid w:val="00410255"/>
    <w:rsid w:val="004136AF"/>
    <w:rsid w:val="004138EC"/>
    <w:rsid w:val="00413C88"/>
    <w:rsid w:val="00413D3B"/>
    <w:rsid w:val="00414F3C"/>
    <w:rsid w:val="004150E9"/>
    <w:rsid w:val="00415EBA"/>
    <w:rsid w:val="00416FAA"/>
    <w:rsid w:val="0041786A"/>
    <w:rsid w:val="00417E3D"/>
    <w:rsid w:val="00420651"/>
    <w:rsid w:val="0042113B"/>
    <w:rsid w:val="00421812"/>
    <w:rsid w:val="00422252"/>
    <w:rsid w:val="00422CA6"/>
    <w:rsid w:val="00425A19"/>
    <w:rsid w:val="00426E0A"/>
    <w:rsid w:val="004302D5"/>
    <w:rsid w:val="004306D5"/>
    <w:rsid w:val="004327DD"/>
    <w:rsid w:val="00432E08"/>
    <w:rsid w:val="00432E59"/>
    <w:rsid w:val="00432F2C"/>
    <w:rsid w:val="00434FE2"/>
    <w:rsid w:val="00441D67"/>
    <w:rsid w:val="00442CAB"/>
    <w:rsid w:val="004512C7"/>
    <w:rsid w:val="00451FFD"/>
    <w:rsid w:val="004522F5"/>
    <w:rsid w:val="00452CA3"/>
    <w:rsid w:val="00452E31"/>
    <w:rsid w:val="00453480"/>
    <w:rsid w:val="00453FAE"/>
    <w:rsid w:val="00454707"/>
    <w:rsid w:val="00454BF1"/>
    <w:rsid w:val="00454D4C"/>
    <w:rsid w:val="00454E1B"/>
    <w:rsid w:val="00455061"/>
    <w:rsid w:val="004561F9"/>
    <w:rsid w:val="00456798"/>
    <w:rsid w:val="004579A4"/>
    <w:rsid w:val="00460180"/>
    <w:rsid w:val="004603DF"/>
    <w:rsid w:val="00460833"/>
    <w:rsid w:val="004614B9"/>
    <w:rsid w:val="00461DD8"/>
    <w:rsid w:val="00461FA7"/>
    <w:rsid w:val="00462318"/>
    <w:rsid w:val="00463234"/>
    <w:rsid w:val="00465350"/>
    <w:rsid w:val="00465B02"/>
    <w:rsid w:val="004666E2"/>
    <w:rsid w:val="00467A2C"/>
    <w:rsid w:val="00470969"/>
    <w:rsid w:val="00470B06"/>
    <w:rsid w:val="00472588"/>
    <w:rsid w:val="0047409A"/>
    <w:rsid w:val="00474B6E"/>
    <w:rsid w:val="00474D6D"/>
    <w:rsid w:val="0047562A"/>
    <w:rsid w:val="004760B4"/>
    <w:rsid w:val="004760C2"/>
    <w:rsid w:val="00476B22"/>
    <w:rsid w:val="004809AE"/>
    <w:rsid w:val="0048112C"/>
    <w:rsid w:val="0048181B"/>
    <w:rsid w:val="00481959"/>
    <w:rsid w:val="00482EE6"/>
    <w:rsid w:val="004834C4"/>
    <w:rsid w:val="004837F5"/>
    <w:rsid w:val="00484480"/>
    <w:rsid w:val="0048570A"/>
    <w:rsid w:val="00486390"/>
    <w:rsid w:val="00486E0F"/>
    <w:rsid w:val="00487874"/>
    <w:rsid w:val="00490236"/>
    <w:rsid w:val="00490320"/>
    <w:rsid w:val="00490543"/>
    <w:rsid w:val="00491F6C"/>
    <w:rsid w:val="004931EF"/>
    <w:rsid w:val="00493DA7"/>
    <w:rsid w:val="00495B8A"/>
    <w:rsid w:val="004963D6"/>
    <w:rsid w:val="00496E94"/>
    <w:rsid w:val="004A1463"/>
    <w:rsid w:val="004A148E"/>
    <w:rsid w:val="004A15DD"/>
    <w:rsid w:val="004A2FC2"/>
    <w:rsid w:val="004A351F"/>
    <w:rsid w:val="004A4386"/>
    <w:rsid w:val="004A4C4B"/>
    <w:rsid w:val="004A7141"/>
    <w:rsid w:val="004A799E"/>
    <w:rsid w:val="004B054C"/>
    <w:rsid w:val="004B0FE3"/>
    <w:rsid w:val="004B1CA5"/>
    <w:rsid w:val="004B5EB2"/>
    <w:rsid w:val="004B6BCA"/>
    <w:rsid w:val="004C0F41"/>
    <w:rsid w:val="004C11C1"/>
    <w:rsid w:val="004C3638"/>
    <w:rsid w:val="004C3E77"/>
    <w:rsid w:val="004C45CD"/>
    <w:rsid w:val="004C5650"/>
    <w:rsid w:val="004C5941"/>
    <w:rsid w:val="004C5F3E"/>
    <w:rsid w:val="004C6103"/>
    <w:rsid w:val="004C625B"/>
    <w:rsid w:val="004C6686"/>
    <w:rsid w:val="004C6989"/>
    <w:rsid w:val="004D04F5"/>
    <w:rsid w:val="004D08DF"/>
    <w:rsid w:val="004D0CD1"/>
    <w:rsid w:val="004D19B5"/>
    <w:rsid w:val="004D2283"/>
    <w:rsid w:val="004D232B"/>
    <w:rsid w:val="004D2394"/>
    <w:rsid w:val="004D23E1"/>
    <w:rsid w:val="004D2565"/>
    <w:rsid w:val="004D52AE"/>
    <w:rsid w:val="004D6011"/>
    <w:rsid w:val="004D69C4"/>
    <w:rsid w:val="004D6BCD"/>
    <w:rsid w:val="004D718D"/>
    <w:rsid w:val="004D7BA9"/>
    <w:rsid w:val="004D7D63"/>
    <w:rsid w:val="004E05F2"/>
    <w:rsid w:val="004E0997"/>
    <w:rsid w:val="004E1082"/>
    <w:rsid w:val="004E15C4"/>
    <w:rsid w:val="004E1AE9"/>
    <w:rsid w:val="004E2531"/>
    <w:rsid w:val="004E2969"/>
    <w:rsid w:val="004E31EC"/>
    <w:rsid w:val="004E33D3"/>
    <w:rsid w:val="004E34F7"/>
    <w:rsid w:val="004E3C70"/>
    <w:rsid w:val="004E46BA"/>
    <w:rsid w:val="004E75CC"/>
    <w:rsid w:val="004F0456"/>
    <w:rsid w:val="004F1402"/>
    <w:rsid w:val="004F14F9"/>
    <w:rsid w:val="004F2459"/>
    <w:rsid w:val="004F3103"/>
    <w:rsid w:val="004F377F"/>
    <w:rsid w:val="004F3824"/>
    <w:rsid w:val="004F51E0"/>
    <w:rsid w:val="004F5628"/>
    <w:rsid w:val="004F57E2"/>
    <w:rsid w:val="004F5AA7"/>
    <w:rsid w:val="004F6A85"/>
    <w:rsid w:val="005002ED"/>
    <w:rsid w:val="005011D5"/>
    <w:rsid w:val="005030DB"/>
    <w:rsid w:val="00503BD7"/>
    <w:rsid w:val="00503D68"/>
    <w:rsid w:val="0050410E"/>
    <w:rsid w:val="00504467"/>
    <w:rsid w:val="00504A1C"/>
    <w:rsid w:val="00504E54"/>
    <w:rsid w:val="0050657C"/>
    <w:rsid w:val="00506910"/>
    <w:rsid w:val="00507AB0"/>
    <w:rsid w:val="005101C0"/>
    <w:rsid w:val="005119BE"/>
    <w:rsid w:val="005124C2"/>
    <w:rsid w:val="00514BB8"/>
    <w:rsid w:val="00515F20"/>
    <w:rsid w:val="00515FBC"/>
    <w:rsid w:val="00516B67"/>
    <w:rsid w:val="00517367"/>
    <w:rsid w:val="005213D1"/>
    <w:rsid w:val="0052305B"/>
    <w:rsid w:val="00523A58"/>
    <w:rsid w:val="0052571A"/>
    <w:rsid w:val="00525F01"/>
    <w:rsid w:val="0052613B"/>
    <w:rsid w:val="00527D1B"/>
    <w:rsid w:val="005301C8"/>
    <w:rsid w:val="0053299A"/>
    <w:rsid w:val="00532E73"/>
    <w:rsid w:val="00533ADC"/>
    <w:rsid w:val="00534375"/>
    <w:rsid w:val="00534D9B"/>
    <w:rsid w:val="005354CA"/>
    <w:rsid w:val="00535FE4"/>
    <w:rsid w:val="00536016"/>
    <w:rsid w:val="005368F3"/>
    <w:rsid w:val="005417F5"/>
    <w:rsid w:val="00541A04"/>
    <w:rsid w:val="00542D1A"/>
    <w:rsid w:val="00544ADF"/>
    <w:rsid w:val="00544EA0"/>
    <w:rsid w:val="0054520A"/>
    <w:rsid w:val="00545652"/>
    <w:rsid w:val="0054626E"/>
    <w:rsid w:val="005466D1"/>
    <w:rsid w:val="005474FD"/>
    <w:rsid w:val="00550D93"/>
    <w:rsid w:val="00551594"/>
    <w:rsid w:val="00552ECC"/>
    <w:rsid w:val="005548F9"/>
    <w:rsid w:val="00555AF0"/>
    <w:rsid w:val="0055610D"/>
    <w:rsid w:val="00557362"/>
    <w:rsid w:val="005614EC"/>
    <w:rsid w:val="00562B89"/>
    <w:rsid w:val="00564575"/>
    <w:rsid w:val="005654F8"/>
    <w:rsid w:val="00565873"/>
    <w:rsid w:val="00566524"/>
    <w:rsid w:val="00567271"/>
    <w:rsid w:val="00567B97"/>
    <w:rsid w:val="00570A4D"/>
    <w:rsid w:val="00570C5A"/>
    <w:rsid w:val="00570F31"/>
    <w:rsid w:val="005719EE"/>
    <w:rsid w:val="00571E9D"/>
    <w:rsid w:val="0057295A"/>
    <w:rsid w:val="00572C6A"/>
    <w:rsid w:val="00572E37"/>
    <w:rsid w:val="005759CA"/>
    <w:rsid w:val="00575C99"/>
    <w:rsid w:val="0057612B"/>
    <w:rsid w:val="00576C52"/>
    <w:rsid w:val="00577469"/>
    <w:rsid w:val="00577474"/>
    <w:rsid w:val="00577C97"/>
    <w:rsid w:val="00580F9A"/>
    <w:rsid w:val="00581971"/>
    <w:rsid w:val="00581B81"/>
    <w:rsid w:val="005821EF"/>
    <w:rsid w:val="00583704"/>
    <w:rsid w:val="00583E12"/>
    <w:rsid w:val="00585F0A"/>
    <w:rsid w:val="0058618A"/>
    <w:rsid w:val="005864F5"/>
    <w:rsid w:val="00586F99"/>
    <w:rsid w:val="005878C9"/>
    <w:rsid w:val="0059072D"/>
    <w:rsid w:val="005909E9"/>
    <w:rsid w:val="005909F8"/>
    <w:rsid w:val="0059146D"/>
    <w:rsid w:val="005925D9"/>
    <w:rsid w:val="00593B1F"/>
    <w:rsid w:val="00595954"/>
    <w:rsid w:val="005960B2"/>
    <w:rsid w:val="00597811"/>
    <w:rsid w:val="0059792D"/>
    <w:rsid w:val="005A24D2"/>
    <w:rsid w:val="005A3F90"/>
    <w:rsid w:val="005A55E0"/>
    <w:rsid w:val="005A57B5"/>
    <w:rsid w:val="005A77C4"/>
    <w:rsid w:val="005A7C10"/>
    <w:rsid w:val="005B08C7"/>
    <w:rsid w:val="005B1151"/>
    <w:rsid w:val="005B1237"/>
    <w:rsid w:val="005B2B5F"/>
    <w:rsid w:val="005B2D02"/>
    <w:rsid w:val="005B2EDD"/>
    <w:rsid w:val="005B3222"/>
    <w:rsid w:val="005B38B0"/>
    <w:rsid w:val="005B44F9"/>
    <w:rsid w:val="005B4E8A"/>
    <w:rsid w:val="005B4F41"/>
    <w:rsid w:val="005B51A3"/>
    <w:rsid w:val="005B577C"/>
    <w:rsid w:val="005B59DB"/>
    <w:rsid w:val="005B6318"/>
    <w:rsid w:val="005B6B6B"/>
    <w:rsid w:val="005B6D89"/>
    <w:rsid w:val="005B70BB"/>
    <w:rsid w:val="005B78EE"/>
    <w:rsid w:val="005B7EB8"/>
    <w:rsid w:val="005C0DC3"/>
    <w:rsid w:val="005C1229"/>
    <w:rsid w:val="005C179F"/>
    <w:rsid w:val="005C20DF"/>
    <w:rsid w:val="005C225D"/>
    <w:rsid w:val="005C2CCB"/>
    <w:rsid w:val="005C3544"/>
    <w:rsid w:val="005C37F9"/>
    <w:rsid w:val="005C3939"/>
    <w:rsid w:val="005C3C10"/>
    <w:rsid w:val="005C6884"/>
    <w:rsid w:val="005C6BF9"/>
    <w:rsid w:val="005C75CA"/>
    <w:rsid w:val="005C79E8"/>
    <w:rsid w:val="005C7BEE"/>
    <w:rsid w:val="005C7C73"/>
    <w:rsid w:val="005D03DA"/>
    <w:rsid w:val="005D0D4D"/>
    <w:rsid w:val="005D161B"/>
    <w:rsid w:val="005D17C6"/>
    <w:rsid w:val="005D1A2D"/>
    <w:rsid w:val="005D2C2A"/>
    <w:rsid w:val="005D2EA4"/>
    <w:rsid w:val="005D2EC1"/>
    <w:rsid w:val="005D4071"/>
    <w:rsid w:val="005D4607"/>
    <w:rsid w:val="005D4665"/>
    <w:rsid w:val="005D5914"/>
    <w:rsid w:val="005D5BFA"/>
    <w:rsid w:val="005D6AB4"/>
    <w:rsid w:val="005D6FE6"/>
    <w:rsid w:val="005D75B6"/>
    <w:rsid w:val="005E05B2"/>
    <w:rsid w:val="005E06BC"/>
    <w:rsid w:val="005E2DD2"/>
    <w:rsid w:val="005E2DD9"/>
    <w:rsid w:val="005E3324"/>
    <w:rsid w:val="005E36AE"/>
    <w:rsid w:val="005E3A26"/>
    <w:rsid w:val="005E3AA9"/>
    <w:rsid w:val="005E456B"/>
    <w:rsid w:val="005E5C55"/>
    <w:rsid w:val="005E69D9"/>
    <w:rsid w:val="005F22DD"/>
    <w:rsid w:val="005F364B"/>
    <w:rsid w:val="005F5ACD"/>
    <w:rsid w:val="005F615E"/>
    <w:rsid w:val="005F66F4"/>
    <w:rsid w:val="005F78D0"/>
    <w:rsid w:val="005F79E4"/>
    <w:rsid w:val="0060081E"/>
    <w:rsid w:val="00600DE5"/>
    <w:rsid w:val="00600E1F"/>
    <w:rsid w:val="00601C64"/>
    <w:rsid w:val="0060207E"/>
    <w:rsid w:val="006025DF"/>
    <w:rsid w:val="00603EEE"/>
    <w:rsid w:val="00604264"/>
    <w:rsid w:val="00604723"/>
    <w:rsid w:val="0060573D"/>
    <w:rsid w:val="00605741"/>
    <w:rsid w:val="0060778C"/>
    <w:rsid w:val="00607C40"/>
    <w:rsid w:val="00611A73"/>
    <w:rsid w:val="00611E6C"/>
    <w:rsid w:val="00612490"/>
    <w:rsid w:val="0061293C"/>
    <w:rsid w:val="0061343F"/>
    <w:rsid w:val="006145E1"/>
    <w:rsid w:val="00614D04"/>
    <w:rsid w:val="00614EF7"/>
    <w:rsid w:val="00615B4E"/>
    <w:rsid w:val="0061657D"/>
    <w:rsid w:val="006174F1"/>
    <w:rsid w:val="006176C1"/>
    <w:rsid w:val="00617955"/>
    <w:rsid w:val="006179F7"/>
    <w:rsid w:val="00617F2C"/>
    <w:rsid w:val="006222CE"/>
    <w:rsid w:val="006229EF"/>
    <w:rsid w:val="006248C8"/>
    <w:rsid w:val="00624FD2"/>
    <w:rsid w:val="00625316"/>
    <w:rsid w:val="006254E9"/>
    <w:rsid w:val="00626967"/>
    <w:rsid w:val="00627DF8"/>
    <w:rsid w:val="0063022B"/>
    <w:rsid w:val="006310BB"/>
    <w:rsid w:val="00631B22"/>
    <w:rsid w:val="00632445"/>
    <w:rsid w:val="006337DA"/>
    <w:rsid w:val="00633A55"/>
    <w:rsid w:val="006342E2"/>
    <w:rsid w:val="0063538B"/>
    <w:rsid w:val="00635CAF"/>
    <w:rsid w:val="006360B1"/>
    <w:rsid w:val="00636309"/>
    <w:rsid w:val="00637382"/>
    <w:rsid w:val="00637926"/>
    <w:rsid w:val="00637A1C"/>
    <w:rsid w:val="00642C5C"/>
    <w:rsid w:val="006467B1"/>
    <w:rsid w:val="006467D8"/>
    <w:rsid w:val="00650309"/>
    <w:rsid w:val="00651736"/>
    <w:rsid w:val="00653A0A"/>
    <w:rsid w:val="0065453D"/>
    <w:rsid w:val="00655A75"/>
    <w:rsid w:val="006564EC"/>
    <w:rsid w:val="00656A56"/>
    <w:rsid w:val="00656DB3"/>
    <w:rsid w:val="00657139"/>
    <w:rsid w:val="006604C5"/>
    <w:rsid w:val="00660C8B"/>
    <w:rsid w:val="00661227"/>
    <w:rsid w:val="00661D13"/>
    <w:rsid w:val="00661E57"/>
    <w:rsid w:val="006636AD"/>
    <w:rsid w:val="00663A49"/>
    <w:rsid w:val="0066419C"/>
    <w:rsid w:val="00664776"/>
    <w:rsid w:val="00665321"/>
    <w:rsid w:val="00665E8D"/>
    <w:rsid w:val="006675DB"/>
    <w:rsid w:val="006706ED"/>
    <w:rsid w:val="00670C55"/>
    <w:rsid w:val="00672D9F"/>
    <w:rsid w:val="00673195"/>
    <w:rsid w:val="00673CE4"/>
    <w:rsid w:val="00675965"/>
    <w:rsid w:val="00676674"/>
    <w:rsid w:val="006772DC"/>
    <w:rsid w:val="00680E67"/>
    <w:rsid w:val="00681AA4"/>
    <w:rsid w:val="00681B84"/>
    <w:rsid w:val="006826D8"/>
    <w:rsid w:val="006829C7"/>
    <w:rsid w:val="00682A4D"/>
    <w:rsid w:val="006843FE"/>
    <w:rsid w:val="00684919"/>
    <w:rsid w:val="00686BF5"/>
    <w:rsid w:val="00686EBF"/>
    <w:rsid w:val="006877C5"/>
    <w:rsid w:val="00687834"/>
    <w:rsid w:val="00687C4D"/>
    <w:rsid w:val="006921D0"/>
    <w:rsid w:val="00692AC5"/>
    <w:rsid w:val="00693D98"/>
    <w:rsid w:val="00694F55"/>
    <w:rsid w:val="006952A0"/>
    <w:rsid w:val="00695C38"/>
    <w:rsid w:val="006A0797"/>
    <w:rsid w:val="006A1758"/>
    <w:rsid w:val="006A286A"/>
    <w:rsid w:val="006A441F"/>
    <w:rsid w:val="006A48D1"/>
    <w:rsid w:val="006A49FE"/>
    <w:rsid w:val="006A72DB"/>
    <w:rsid w:val="006A7A23"/>
    <w:rsid w:val="006A7F93"/>
    <w:rsid w:val="006B162B"/>
    <w:rsid w:val="006B3504"/>
    <w:rsid w:val="006B62E5"/>
    <w:rsid w:val="006B62E9"/>
    <w:rsid w:val="006B6320"/>
    <w:rsid w:val="006B6703"/>
    <w:rsid w:val="006B6A19"/>
    <w:rsid w:val="006B7D9C"/>
    <w:rsid w:val="006B7EA2"/>
    <w:rsid w:val="006C00DC"/>
    <w:rsid w:val="006C01B4"/>
    <w:rsid w:val="006C02AC"/>
    <w:rsid w:val="006C115D"/>
    <w:rsid w:val="006C19A8"/>
    <w:rsid w:val="006C26F1"/>
    <w:rsid w:val="006C307F"/>
    <w:rsid w:val="006C357B"/>
    <w:rsid w:val="006C3885"/>
    <w:rsid w:val="006C4727"/>
    <w:rsid w:val="006C49D9"/>
    <w:rsid w:val="006C63A2"/>
    <w:rsid w:val="006C67C6"/>
    <w:rsid w:val="006C6A57"/>
    <w:rsid w:val="006D034A"/>
    <w:rsid w:val="006D05E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11FF"/>
    <w:rsid w:val="006E2148"/>
    <w:rsid w:val="006E3EBE"/>
    <w:rsid w:val="006E518C"/>
    <w:rsid w:val="006E5C4C"/>
    <w:rsid w:val="006E61EC"/>
    <w:rsid w:val="006E6EA3"/>
    <w:rsid w:val="006E7112"/>
    <w:rsid w:val="006E7972"/>
    <w:rsid w:val="006E7A9E"/>
    <w:rsid w:val="006F05D3"/>
    <w:rsid w:val="006F2771"/>
    <w:rsid w:val="006F2838"/>
    <w:rsid w:val="006F3493"/>
    <w:rsid w:val="006F3B3F"/>
    <w:rsid w:val="006F6670"/>
    <w:rsid w:val="00700880"/>
    <w:rsid w:val="00702DB8"/>
    <w:rsid w:val="0070370D"/>
    <w:rsid w:val="00703B2E"/>
    <w:rsid w:val="00703C92"/>
    <w:rsid w:val="00705A0A"/>
    <w:rsid w:val="007068E3"/>
    <w:rsid w:val="00706B58"/>
    <w:rsid w:val="007070AA"/>
    <w:rsid w:val="0071049F"/>
    <w:rsid w:val="00711337"/>
    <w:rsid w:val="00712536"/>
    <w:rsid w:val="0071312C"/>
    <w:rsid w:val="0071446C"/>
    <w:rsid w:val="00714683"/>
    <w:rsid w:val="00715AD2"/>
    <w:rsid w:val="00716BF3"/>
    <w:rsid w:val="007208A1"/>
    <w:rsid w:val="00722328"/>
    <w:rsid w:val="007240C5"/>
    <w:rsid w:val="0072592D"/>
    <w:rsid w:val="00727D26"/>
    <w:rsid w:val="00727E49"/>
    <w:rsid w:val="0073047C"/>
    <w:rsid w:val="0073073B"/>
    <w:rsid w:val="00730837"/>
    <w:rsid w:val="00731B1C"/>
    <w:rsid w:val="00732DB9"/>
    <w:rsid w:val="00732DE1"/>
    <w:rsid w:val="00733D0A"/>
    <w:rsid w:val="00734FDA"/>
    <w:rsid w:val="007353D4"/>
    <w:rsid w:val="0073641B"/>
    <w:rsid w:val="007364C8"/>
    <w:rsid w:val="00736F46"/>
    <w:rsid w:val="0073757C"/>
    <w:rsid w:val="0073786E"/>
    <w:rsid w:val="00737DB8"/>
    <w:rsid w:val="007411E7"/>
    <w:rsid w:val="007422E4"/>
    <w:rsid w:val="00742A06"/>
    <w:rsid w:val="00742FE6"/>
    <w:rsid w:val="00746159"/>
    <w:rsid w:val="00746A4B"/>
    <w:rsid w:val="00746F04"/>
    <w:rsid w:val="00747753"/>
    <w:rsid w:val="00751B80"/>
    <w:rsid w:val="00752553"/>
    <w:rsid w:val="00753658"/>
    <w:rsid w:val="007539EF"/>
    <w:rsid w:val="00753FD4"/>
    <w:rsid w:val="00753FE4"/>
    <w:rsid w:val="0075470C"/>
    <w:rsid w:val="00755A37"/>
    <w:rsid w:val="00755A7B"/>
    <w:rsid w:val="00755AC1"/>
    <w:rsid w:val="007600CB"/>
    <w:rsid w:val="00760E26"/>
    <w:rsid w:val="007610E5"/>
    <w:rsid w:val="00762A55"/>
    <w:rsid w:val="007630E3"/>
    <w:rsid w:val="00764CEF"/>
    <w:rsid w:val="0076563C"/>
    <w:rsid w:val="00766A14"/>
    <w:rsid w:val="0076710F"/>
    <w:rsid w:val="007709F5"/>
    <w:rsid w:val="00770DCE"/>
    <w:rsid w:val="00771739"/>
    <w:rsid w:val="00771C66"/>
    <w:rsid w:val="00771F31"/>
    <w:rsid w:val="00772B70"/>
    <w:rsid w:val="00773784"/>
    <w:rsid w:val="00774C1A"/>
    <w:rsid w:val="00775E6D"/>
    <w:rsid w:val="00776612"/>
    <w:rsid w:val="00776B11"/>
    <w:rsid w:val="00776FB0"/>
    <w:rsid w:val="007776DB"/>
    <w:rsid w:val="007808A0"/>
    <w:rsid w:val="007812E4"/>
    <w:rsid w:val="007814F3"/>
    <w:rsid w:val="00783214"/>
    <w:rsid w:val="00783635"/>
    <w:rsid w:val="00783743"/>
    <w:rsid w:val="007845E0"/>
    <w:rsid w:val="00784794"/>
    <w:rsid w:val="00786856"/>
    <w:rsid w:val="0079004F"/>
    <w:rsid w:val="0079015F"/>
    <w:rsid w:val="00790A50"/>
    <w:rsid w:val="00790BDA"/>
    <w:rsid w:val="00790FA9"/>
    <w:rsid w:val="0079183E"/>
    <w:rsid w:val="007957A1"/>
    <w:rsid w:val="00795B06"/>
    <w:rsid w:val="007A0455"/>
    <w:rsid w:val="007A2407"/>
    <w:rsid w:val="007A31F3"/>
    <w:rsid w:val="007A50D8"/>
    <w:rsid w:val="007A6B73"/>
    <w:rsid w:val="007A709A"/>
    <w:rsid w:val="007A7DA2"/>
    <w:rsid w:val="007B092B"/>
    <w:rsid w:val="007B0BA9"/>
    <w:rsid w:val="007B1462"/>
    <w:rsid w:val="007B1B59"/>
    <w:rsid w:val="007B26A2"/>
    <w:rsid w:val="007B606F"/>
    <w:rsid w:val="007B78A8"/>
    <w:rsid w:val="007C2FCC"/>
    <w:rsid w:val="007C324B"/>
    <w:rsid w:val="007C3F2A"/>
    <w:rsid w:val="007C4550"/>
    <w:rsid w:val="007C45F5"/>
    <w:rsid w:val="007C4840"/>
    <w:rsid w:val="007C5328"/>
    <w:rsid w:val="007C645F"/>
    <w:rsid w:val="007C6F66"/>
    <w:rsid w:val="007D234A"/>
    <w:rsid w:val="007D2E03"/>
    <w:rsid w:val="007D396E"/>
    <w:rsid w:val="007D5112"/>
    <w:rsid w:val="007D5735"/>
    <w:rsid w:val="007E097F"/>
    <w:rsid w:val="007E0AE1"/>
    <w:rsid w:val="007E30BB"/>
    <w:rsid w:val="007E4419"/>
    <w:rsid w:val="007E751E"/>
    <w:rsid w:val="007E75F8"/>
    <w:rsid w:val="007F0671"/>
    <w:rsid w:val="007F08FF"/>
    <w:rsid w:val="007F1C36"/>
    <w:rsid w:val="007F42C2"/>
    <w:rsid w:val="007F4619"/>
    <w:rsid w:val="007F560B"/>
    <w:rsid w:val="007F575C"/>
    <w:rsid w:val="007F6020"/>
    <w:rsid w:val="007F6459"/>
    <w:rsid w:val="007F681B"/>
    <w:rsid w:val="007F69C2"/>
    <w:rsid w:val="007F6E6C"/>
    <w:rsid w:val="007F70E4"/>
    <w:rsid w:val="007F748B"/>
    <w:rsid w:val="0080028C"/>
    <w:rsid w:val="00800684"/>
    <w:rsid w:val="008014F3"/>
    <w:rsid w:val="00803238"/>
    <w:rsid w:val="00803D35"/>
    <w:rsid w:val="00804671"/>
    <w:rsid w:val="008047EE"/>
    <w:rsid w:val="00805BE5"/>
    <w:rsid w:val="008104D0"/>
    <w:rsid w:val="008107BB"/>
    <w:rsid w:val="008109D0"/>
    <w:rsid w:val="00811374"/>
    <w:rsid w:val="00811AC6"/>
    <w:rsid w:val="008126EE"/>
    <w:rsid w:val="00812A2D"/>
    <w:rsid w:val="0081319E"/>
    <w:rsid w:val="00815556"/>
    <w:rsid w:val="0081593C"/>
    <w:rsid w:val="00817747"/>
    <w:rsid w:val="00817A47"/>
    <w:rsid w:val="008205BE"/>
    <w:rsid w:val="00822D56"/>
    <w:rsid w:val="008236B2"/>
    <w:rsid w:val="00826096"/>
    <w:rsid w:val="008301E9"/>
    <w:rsid w:val="00830213"/>
    <w:rsid w:val="00832282"/>
    <w:rsid w:val="00832759"/>
    <w:rsid w:val="008345BA"/>
    <w:rsid w:val="00834EE7"/>
    <w:rsid w:val="00835E9E"/>
    <w:rsid w:val="00842952"/>
    <w:rsid w:val="00844F59"/>
    <w:rsid w:val="00845611"/>
    <w:rsid w:val="00845756"/>
    <w:rsid w:val="0084577E"/>
    <w:rsid w:val="008468D8"/>
    <w:rsid w:val="00847048"/>
    <w:rsid w:val="00847371"/>
    <w:rsid w:val="00847A68"/>
    <w:rsid w:val="00847BF1"/>
    <w:rsid w:val="008516D7"/>
    <w:rsid w:val="00852352"/>
    <w:rsid w:val="00852E6F"/>
    <w:rsid w:val="008531D4"/>
    <w:rsid w:val="0085432E"/>
    <w:rsid w:val="008547AD"/>
    <w:rsid w:val="00856740"/>
    <w:rsid w:val="00856EEA"/>
    <w:rsid w:val="00857BAE"/>
    <w:rsid w:val="0086090F"/>
    <w:rsid w:val="008609AC"/>
    <w:rsid w:val="00861A9C"/>
    <w:rsid w:val="00861D4A"/>
    <w:rsid w:val="00866794"/>
    <w:rsid w:val="00866D14"/>
    <w:rsid w:val="00867BB9"/>
    <w:rsid w:val="008702A4"/>
    <w:rsid w:val="00871526"/>
    <w:rsid w:val="008716AB"/>
    <w:rsid w:val="008717EB"/>
    <w:rsid w:val="00871E99"/>
    <w:rsid w:val="008722EC"/>
    <w:rsid w:val="00876C08"/>
    <w:rsid w:val="0087762F"/>
    <w:rsid w:val="00877849"/>
    <w:rsid w:val="00880625"/>
    <w:rsid w:val="00880C2B"/>
    <w:rsid w:val="00881E1E"/>
    <w:rsid w:val="00881EA7"/>
    <w:rsid w:val="008849DC"/>
    <w:rsid w:val="00887F5D"/>
    <w:rsid w:val="00891055"/>
    <w:rsid w:val="008911E1"/>
    <w:rsid w:val="008914CE"/>
    <w:rsid w:val="00891C6C"/>
    <w:rsid w:val="00891FEC"/>
    <w:rsid w:val="008929F6"/>
    <w:rsid w:val="00892C37"/>
    <w:rsid w:val="00892CB0"/>
    <w:rsid w:val="00893B81"/>
    <w:rsid w:val="00894588"/>
    <w:rsid w:val="00894597"/>
    <w:rsid w:val="00894C20"/>
    <w:rsid w:val="008969D3"/>
    <w:rsid w:val="00896E8C"/>
    <w:rsid w:val="008970CD"/>
    <w:rsid w:val="008A09CA"/>
    <w:rsid w:val="008A0CD0"/>
    <w:rsid w:val="008A11F5"/>
    <w:rsid w:val="008A14D7"/>
    <w:rsid w:val="008A1F7C"/>
    <w:rsid w:val="008A2833"/>
    <w:rsid w:val="008A2B7F"/>
    <w:rsid w:val="008A3687"/>
    <w:rsid w:val="008A4BBB"/>
    <w:rsid w:val="008A4D26"/>
    <w:rsid w:val="008A62B8"/>
    <w:rsid w:val="008A7509"/>
    <w:rsid w:val="008B094B"/>
    <w:rsid w:val="008B165D"/>
    <w:rsid w:val="008B1893"/>
    <w:rsid w:val="008B3CDD"/>
    <w:rsid w:val="008B4C06"/>
    <w:rsid w:val="008B64F5"/>
    <w:rsid w:val="008B6A56"/>
    <w:rsid w:val="008C1AC1"/>
    <w:rsid w:val="008C37A5"/>
    <w:rsid w:val="008C42EB"/>
    <w:rsid w:val="008C49CB"/>
    <w:rsid w:val="008C4BC7"/>
    <w:rsid w:val="008C4DED"/>
    <w:rsid w:val="008C5A40"/>
    <w:rsid w:val="008C6D98"/>
    <w:rsid w:val="008C779A"/>
    <w:rsid w:val="008C7F04"/>
    <w:rsid w:val="008D01A1"/>
    <w:rsid w:val="008D0C44"/>
    <w:rsid w:val="008D0F2C"/>
    <w:rsid w:val="008D107A"/>
    <w:rsid w:val="008D17AB"/>
    <w:rsid w:val="008D222F"/>
    <w:rsid w:val="008D28B5"/>
    <w:rsid w:val="008D3E9C"/>
    <w:rsid w:val="008D3FA3"/>
    <w:rsid w:val="008D4A9D"/>
    <w:rsid w:val="008D5015"/>
    <w:rsid w:val="008D508D"/>
    <w:rsid w:val="008D584D"/>
    <w:rsid w:val="008D60DD"/>
    <w:rsid w:val="008D60F7"/>
    <w:rsid w:val="008D62B9"/>
    <w:rsid w:val="008D6795"/>
    <w:rsid w:val="008D7063"/>
    <w:rsid w:val="008D71FA"/>
    <w:rsid w:val="008D7E62"/>
    <w:rsid w:val="008E0696"/>
    <w:rsid w:val="008E2C47"/>
    <w:rsid w:val="008E2E5B"/>
    <w:rsid w:val="008E359A"/>
    <w:rsid w:val="008E37CA"/>
    <w:rsid w:val="008E48BB"/>
    <w:rsid w:val="008E4CA6"/>
    <w:rsid w:val="008E508C"/>
    <w:rsid w:val="008E60F8"/>
    <w:rsid w:val="008E7BC0"/>
    <w:rsid w:val="008F0306"/>
    <w:rsid w:val="008F059A"/>
    <w:rsid w:val="008F0FFA"/>
    <w:rsid w:val="008F1169"/>
    <w:rsid w:val="008F1A94"/>
    <w:rsid w:val="008F22B3"/>
    <w:rsid w:val="008F2A36"/>
    <w:rsid w:val="008F3614"/>
    <w:rsid w:val="008F36A6"/>
    <w:rsid w:val="008F5563"/>
    <w:rsid w:val="008F56E7"/>
    <w:rsid w:val="008F693E"/>
    <w:rsid w:val="008F6D40"/>
    <w:rsid w:val="008F7A8D"/>
    <w:rsid w:val="009031C5"/>
    <w:rsid w:val="00904660"/>
    <w:rsid w:val="00906B75"/>
    <w:rsid w:val="009070DE"/>
    <w:rsid w:val="00910D54"/>
    <w:rsid w:val="00910EFC"/>
    <w:rsid w:val="00911094"/>
    <w:rsid w:val="00913DF0"/>
    <w:rsid w:val="0091497E"/>
    <w:rsid w:val="00915349"/>
    <w:rsid w:val="009157CD"/>
    <w:rsid w:val="0092028D"/>
    <w:rsid w:val="009204B6"/>
    <w:rsid w:val="00920530"/>
    <w:rsid w:val="0092064D"/>
    <w:rsid w:val="00921970"/>
    <w:rsid w:val="00921C0B"/>
    <w:rsid w:val="0092214B"/>
    <w:rsid w:val="0092274C"/>
    <w:rsid w:val="00922E38"/>
    <w:rsid w:val="009232CB"/>
    <w:rsid w:val="0092350C"/>
    <w:rsid w:val="00923AE6"/>
    <w:rsid w:val="00923EE9"/>
    <w:rsid w:val="0092481C"/>
    <w:rsid w:val="00925506"/>
    <w:rsid w:val="00925609"/>
    <w:rsid w:val="00932020"/>
    <w:rsid w:val="00932EDD"/>
    <w:rsid w:val="00933371"/>
    <w:rsid w:val="00934B84"/>
    <w:rsid w:val="00934BBC"/>
    <w:rsid w:val="00934FF9"/>
    <w:rsid w:val="00936847"/>
    <w:rsid w:val="0094040B"/>
    <w:rsid w:val="0094113B"/>
    <w:rsid w:val="0094115A"/>
    <w:rsid w:val="0094202F"/>
    <w:rsid w:val="00942499"/>
    <w:rsid w:val="00942829"/>
    <w:rsid w:val="00943625"/>
    <w:rsid w:val="009443BC"/>
    <w:rsid w:val="00945C87"/>
    <w:rsid w:val="00945E16"/>
    <w:rsid w:val="009465B2"/>
    <w:rsid w:val="00947FE9"/>
    <w:rsid w:val="00950D76"/>
    <w:rsid w:val="00950E75"/>
    <w:rsid w:val="0095143B"/>
    <w:rsid w:val="00951C3C"/>
    <w:rsid w:val="009520DA"/>
    <w:rsid w:val="00952BBB"/>
    <w:rsid w:val="00953F21"/>
    <w:rsid w:val="00954D4A"/>
    <w:rsid w:val="00955348"/>
    <w:rsid w:val="0095572A"/>
    <w:rsid w:val="00955952"/>
    <w:rsid w:val="0095713B"/>
    <w:rsid w:val="00957904"/>
    <w:rsid w:val="00957F74"/>
    <w:rsid w:val="00960327"/>
    <w:rsid w:val="00960C3F"/>
    <w:rsid w:val="00961CEA"/>
    <w:rsid w:val="009622F2"/>
    <w:rsid w:val="00962755"/>
    <w:rsid w:val="0096293B"/>
    <w:rsid w:val="00963EF6"/>
    <w:rsid w:val="009641D9"/>
    <w:rsid w:val="009646CC"/>
    <w:rsid w:val="00964C9F"/>
    <w:rsid w:val="0096577B"/>
    <w:rsid w:val="00965EBA"/>
    <w:rsid w:val="0096647C"/>
    <w:rsid w:val="00966CF8"/>
    <w:rsid w:val="0096708A"/>
    <w:rsid w:val="009673F0"/>
    <w:rsid w:val="009674C1"/>
    <w:rsid w:val="0097087A"/>
    <w:rsid w:val="009726B9"/>
    <w:rsid w:val="009730AC"/>
    <w:rsid w:val="00973A04"/>
    <w:rsid w:val="009745DE"/>
    <w:rsid w:val="00974E3B"/>
    <w:rsid w:val="00977187"/>
    <w:rsid w:val="00977F2B"/>
    <w:rsid w:val="00977FE5"/>
    <w:rsid w:val="009801AB"/>
    <w:rsid w:val="00980EF8"/>
    <w:rsid w:val="0098180D"/>
    <w:rsid w:val="009819C2"/>
    <w:rsid w:val="00981E94"/>
    <w:rsid w:val="00983675"/>
    <w:rsid w:val="009836DD"/>
    <w:rsid w:val="00983995"/>
    <w:rsid w:val="00984CBD"/>
    <w:rsid w:val="00985029"/>
    <w:rsid w:val="0098519D"/>
    <w:rsid w:val="00985707"/>
    <w:rsid w:val="00990488"/>
    <w:rsid w:val="00990D94"/>
    <w:rsid w:val="009911CB"/>
    <w:rsid w:val="00991752"/>
    <w:rsid w:val="0099213F"/>
    <w:rsid w:val="00992E34"/>
    <w:rsid w:val="00992F40"/>
    <w:rsid w:val="009945E5"/>
    <w:rsid w:val="00994DCE"/>
    <w:rsid w:val="009952B4"/>
    <w:rsid w:val="00995560"/>
    <w:rsid w:val="00995A89"/>
    <w:rsid w:val="00995C88"/>
    <w:rsid w:val="00995D91"/>
    <w:rsid w:val="00996FFA"/>
    <w:rsid w:val="00997B91"/>
    <w:rsid w:val="009A00D2"/>
    <w:rsid w:val="009A250B"/>
    <w:rsid w:val="009A32C0"/>
    <w:rsid w:val="009A3C98"/>
    <w:rsid w:val="009A4E8A"/>
    <w:rsid w:val="009A51D9"/>
    <w:rsid w:val="009A5CF2"/>
    <w:rsid w:val="009A6A05"/>
    <w:rsid w:val="009A6A6F"/>
    <w:rsid w:val="009A7D2F"/>
    <w:rsid w:val="009A7F1E"/>
    <w:rsid w:val="009A7F85"/>
    <w:rsid w:val="009B1461"/>
    <w:rsid w:val="009B2E48"/>
    <w:rsid w:val="009B3436"/>
    <w:rsid w:val="009B415F"/>
    <w:rsid w:val="009B5BA4"/>
    <w:rsid w:val="009B6FC9"/>
    <w:rsid w:val="009B70DB"/>
    <w:rsid w:val="009B79C3"/>
    <w:rsid w:val="009B7B83"/>
    <w:rsid w:val="009C22F4"/>
    <w:rsid w:val="009C3E76"/>
    <w:rsid w:val="009C4352"/>
    <w:rsid w:val="009C4C96"/>
    <w:rsid w:val="009C5022"/>
    <w:rsid w:val="009C56B7"/>
    <w:rsid w:val="009C791D"/>
    <w:rsid w:val="009D0D32"/>
    <w:rsid w:val="009D127C"/>
    <w:rsid w:val="009D35D0"/>
    <w:rsid w:val="009D4E50"/>
    <w:rsid w:val="009D5184"/>
    <w:rsid w:val="009D523F"/>
    <w:rsid w:val="009D5B3D"/>
    <w:rsid w:val="009D5ED1"/>
    <w:rsid w:val="009D6046"/>
    <w:rsid w:val="009D6682"/>
    <w:rsid w:val="009D68F8"/>
    <w:rsid w:val="009D7448"/>
    <w:rsid w:val="009E2B97"/>
    <w:rsid w:val="009E2DD7"/>
    <w:rsid w:val="009E3CA3"/>
    <w:rsid w:val="009E3F55"/>
    <w:rsid w:val="009E577E"/>
    <w:rsid w:val="009E6607"/>
    <w:rsid w:val="009E6D96"/>
    <w:rsid w:val="009E76D4"/>
    <w:rsid w:val="009E7BFA"/>
    <w:rsid w:val="009E7E12"/>
    <w:rsid w:val="009E7FE2"/>
    <w:rsid w:val="009F0DE6"/>
    <w:rsid w:val="009F10FA"/>
    <w:rsid w:val="009F1222"/>
    <w:rsid w:val="009F3205"/>
    <w:rsid w:val="009F3994"/>
    <w:rsid w:val="009F4608"/>
    <w:rsid w:val="009F49C6"/>
    <w:rsid w:val="009F4A33"/>
    <w:rsid w:val="009F6DDE"/>
    <w:rsid w:val="009F7CF8"/>
    <w:rsid w:val="00A00670"/>
    <w:rsid w:val="00A00817"/>
    <w:rsid w:val="00A00979"/>
    <w:rsid w:val="00A01405"/>
    <w:rsid w:val="00A0246F"/>
    <w:rsid w:val="00A02BC4"/>
    <w:rsid w:val="00A02E07"/>
    <w:rsid w:val="00A039ED"/>
    <w:rsid w:val="00A03EA5"/>
    <w:rsid w:val="00A04FDB"/>
    <w:rsid w:val="00A05B17"/>
    <w:rsid w:val="00A07185"/>
    <w:rsid w:val="00A10017"/>
    <w:rsid w:val="00A1072D"/>
    <w:rsid w:val="00A1098C"/>
    <w:rsid w:val="00A112E2"/>
    <w:rsid w:val="00A114FF"/>
    <w:rsid w:val="00A1178A"/>
    <w:rsid w:val="00A135AE"/>
    <w:rsid w:val="00A13B0F"/>
    <w:rsid w:val="00A159F6"/>
    <w:rsid w:val="00A1752F"/>
    <w:rsid w:val="00A179A4"/>
    <w:rsid w:val="00A17BDB"/>
    <w:rsid w:val="00A209C8"/>
    <w:rsid w:val="00A20BEC"/>
    <w:rsid w:val="00A21385"/>
    <w:rsid w:val="00A2254C"/>
    <w:rsid w:val="00A22EFB"/>
    <w:rsid w:val="00A2501C"/>
    <w:rsid w:val="00A2508E"/>
    <w:rsid w:val="00A251D7"/>
    <w:rsid w:val="00A25FF0"/>
    <w:rsid w:val="00A26408"/>
    <w:rsid w:val="00A27E17"/>
    <w:rsid w:val="00A27E76"/>
    <w:rsid w:val="00A27EEC"/>
    <w:rsid w:val="00A3092D"/>
    <w:rsid w:val="00A30EA4"/>
    <w:rsid w:val="00A31168"/>
    <w:rsid w:val="00A3166E"/>
    <w:rsid w:val="00A31892"/>
    <w:rsid w:val="00A33EEF"/>
    <w:rsid w:val="00A3479C"/>
    <w:rsid w:val="00A34965"/>
    <w:rsid w:val="00A36DA6"/>
    <w:rsid w:val="00A4206A"/>
    <w:rsid w:val="00A42FC9"/>
    <w:rsid w:val="00A43A8B"/>
    <w:rsid w:val="00A44624"/>
    <w:rsid w:val="00A44B65"/>
    <w:rsid w:val="00A463CF"/>
    <w:rsid w:val="00A47B09"/>
    <w:rsid w:val="00A50ABB"/>
    <w:rsid w:val="00A51675"/>
    <w:rsid w:val="00A5692A"/>
    <w:rsid w:val="00A57355"/>
    <w:rsid w:val="00A60FE4"/>
    <w:rsid w:val="00A62662"/>
    <w:rsid w:val="00A627A4"/>
    <w:rsid w:val="00A62B11"/>
    <w:rsid w:val="00A62EF8"/>
    <w:rsid w:val="00A64B7B"/>
    <w:rsid w:val="00A67C9B"/>
    <w:rsid w:val="00A67F65"/>
    <w:rsid w:val="00A70EBE"/>
    <w:rsid w:val="00A71327"/>
    <w:rsid w:val="00A71CF6"/>
    <w:rsid w:val="00A7241B"/>
    <w:rsid w:val="00A72EFA"/>
    <w:rsid w:val="00A73669"/>
    <w:rsid w:val="00A7436D"/>
    <w:rsid w:val="00A74896"/>
    <w:rsid w:val="00A764C9"/>
    <w:rsid w:val="00A77657"/>
    <w:rsid w:val="00A77721"/>
    <w:rsid w:val="00A77807"/>
    <w:rsid w:val="00A77EA9"/>
    <w:rsid w:val="00A80709"/>
    <w:rsid w:val="00A80758"/>
    <w:rsid w:val="00A8117D"/>
    <w:rsid w:val="00A8120B"/>
    <w:rsid w:val="00A8165D"/>
    <w:rsid w:val="00A81BEB"/>
    <w:rsid w:val="00A81D28"/>
    <w:rsid w:val="00A8300B"/>
    <w:rsid w:val="00A84831"/>
    <w:rsid w:val="00A867E6"/>
    <w:rsid w:val="00A86986"/>
    <w:rsid w:val="00A86B76"/>
    <w:rsid w:val="00A8740B"/>
    <w:rsid w:val="00A879C8"/>
    <w:rsid w:val="00A87FCE"/>
    <w:rsid w:val="00A906C9"/>
    <w:rsid w:val="00A911B2"/>
    <w:rsid w:val="00A91C01"/>
    <w:rsid w:val="00A93BAE"/>
    <w:rsid w:val="00A948A3"/>
    <w:rsid w:val="00A95F69"/>
    <w:rsid w:val="00A960A2"/>
    <w:rsid w:val="00A964F2"/>
    <w:rsid w:val="00A978EF"/>
    <w:rsid w:val="00AA0066"/>
    <w:rsid w:val="00AA02A4"/>
    <w:rsid w:val="00AA107B"/>
    <w:rsid w:val="00AA23A2"/>
    <w:rsid w:val="00AA259C"/>
    <w:rsid w:val="00AA3DAF"/>
    <w:rsid w:val="00AA5DC6"/>
    <w:rsid w:val="00AA6481"/>
    <w:rsid w:val="00AB0536"/>
    <w:rsid w:val="00AB0846"/>
    <w:rsid w:val="00AB3124"/>
    <w:rsid w:val="00AB383C"/>
    <w:rsid w:val="00AB3D40"/>
    <w:rsid w:val="00AB494F"/>
    <w:rsid w:val="00AB4D0F"/>
    <w:rsid w:val="00AB5FF1"/>
    <w:rsid w:val="00AB6A52"/>
    <w:rsid w:val="00AC01FC"/>
    <w:rsid w:val="00AC0271"/>
    <w:rsid w:val="00AC44F8"/>
    <w:rsid w:val="00AC5B38"/>
    <w:rsid w:val="00AC71A7"/>
    <w:rsid w:val="00AC73BC"/>
    <w:rsid w:val="00AC7B1C"/>
    <w:rsid w:val="00AD0E2F"/>
    <w:rsid w:val="00AD19E7"/>
    <w:rsid w:val="00AD293A"/>
    <w:rsid w:val="00AD3966"/>
    <w:rsid w:val="00AD535E"/>
    <w:rsid w:val="00AD5D0F"/>
    <w:rsid w:val="00AD7BAD"/>
    <w:rsid w:val="00AE106F"/>
    <w:rsid w:val="00AE1074"/>
    <w:rsid w:val="00AE21EA"/>
    <w:rsid w:val="00AE2660"/>
    <w:rsid w:val="00AE347E"/>
    <w:rsid w:val="00AE41E1"/>
    <w:rsid w:val="00AE5F3E"/>
    <w:rsid w:val="00AE691D"/>
    <w:rsid w:val="00AE761A"/>
    <w:rsid w:val="00AE788F"/>
    <w:rsid w:val="00AE7C9A"/>
    <w:rsid w:val="00AF0618"/>
    <w:rsid w:val="00AF1839"/>
    <w:rsid w:val="00AF47E0"/>
    <w:rsid w:val="00AF4BEE"/>
    <w:rsid w:val="00AF5DE3"/>
    <w:rsid w:val="00AF6C1A"/>
    <w:rsid w:val="00B00A17"/>
    <w:rsid w:val="00B00AA1"/>
    <w:rsid w:val="00B00DE7"/>
    <w:rsid w:val="00B01560"/>
    <w:rsid w:val="00B01B8E"/>
    <w:rsid w:val="00B02438"/>
    <w:rsid w:val="00B026C9"/>
    <w:rsid w:val="00B02D7F"/>
    <w:rsid w:val="00B02EDB"/>
    <w:rsid w:val="00B03038"/>
    <w:rsid w:val="00B0365F"/>
    <w:rsid w:val="00B03F32"/>
    <w:rsid w:val="00B06544"/>
    <w:rsid w:val="00B1053F"/>
    <w:rsid w:val="00B10774"/>
    <w:rsid w:val="00B117E4"/>
    <w:rsid w:val="00B11B24"/>
    <w:rsid w:val="00B120FC"/>
    <w:rsid w:val="00B135E4"/>
    <w:rsid w:val="00B1384D"/>
    <w:rsid w:val="00B1390D"/>
    <w:rsid w:val="00B157C5"/>
    <w:rsid w:val="00B1709E"/>
    <w:rsid w:val="00B17431"/>
    <w:rsid w:val="00B20416"/>
    <w:rsid w:val="00B206DF"/>
    <w:rsid w:val="00B20980"/>
    <w:rsid w:val="00B20D0F"/>
    <w:rsid w:val="00B20E90"/>
    <w:rsid w:val="00B21921"/>
    <w:rsid w:val="00B219C7"/>
    <w:rsid w:val="00B22262"/>
    <w:rsid w:val="00B228FA"/>
    <w:rsid w:val="00B25984"/>
    <w:rsid w:val="00B25B7E"/>
    <w:rsid w:val="00B25EE2"/>
    <w:rsid w:val="00B26245"/>
    <w:rsid w:val="00B303E6"/>
    <w:rsid w:val="00B30492"/>
    <w:rsid w:val="00B30E43"/>
    <w:rsid w:val="00B31812"/>
    <w:rsid w:val="00B330C0"/>
    <w:rsid w:val="00B35821"/>
    <w:rsid w:val="00B361F8"/>
    <w:rsid w:val="00B368D9"/>
    <w:rsid w:val="00B36B22"/>
    <w:rsid w:val="00B40193"/>
    <w:rsid w:val="00B40D86"/>
    <w:rsid w:val="00B417B1"/>
    <w:rsid w:val="00B42663"/>
    <w:rsid w:val="00B433CF"/>
    <w:rsid w:val="00B43A24"/>
    <w:rsid w:val="00B44855"/>
    <w:rsid w:val="00B44F16"/>
    <w:rsid w:val="00B45321"/>
    <w:rsid w:val="00B4756F"/>
    <w:rsid w:val="00B47E7D"/>
    <w:rsid w:val="00B52267"/>
    <w:rsid w:val="00B52C6C"/>
    <w:rsid w:val="00B52DAD"/>
    <w:rsid w:val="00B538FC"/>
    <w:rsid w:val="00B54C2F"/>
    <w:rsid w:val="00B55076"/>
    <w:rsid w:val="00B55131"/>
    <w:rsid w:val="00B5634F"/>
    <w:rsid w:val="00B56C9D"/>
    <w:rsid w:val="00B57192"/>
    <w:rsid w:val="00B57306"/>
    <w:rsid w:val="00B60F78"/>
    <w:rsid w:val="00B62089"/>
    <w:rsid w:val="00B62358"/>
    <w:rsid w:val="00B625A0"/>
    <w:rsid w:val="00B65029"/>
    <w:rsid w:val="00B6504A"/>
    <w:rsid w:val="00B65711"/>
    <w:rsid w:val="00B66309"/>
    <w:rsid w:val="00B66E8A"/>
    <w:rsid w:val="00B6715D"/>
    <w:rsid w:val="00B70CC4"/>
    <w:rsid w:val="00B72311"/>
    <w:rsid w:val="00B72A30"/>
    <w:rsid w:val="00B72A89"/>
    <w:rsid w:val="00B733B1"/>
    <w:rsid w:val="00B753EB"/>
    <w:rsid w:val="00B755DD"/>
    <w:rsid w:val="00B75655"/>
    <w:rsid w:val="00B75CDA"/>
    <w:rsid w:val="00B761D3"/>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4C4C"/>
    <w:rsid w:val="00B85D35"/>
    <w:rsid w:val="00B86888"/>
    <w:rsid w:val="00B87702"/>
    <w:rsid w:val="00B8786A"/>
    <w:rsid w:val="00B90275"/>
    <w:rsid w:val="00B91ED5"/>
    <w:rsid w:val="00B92BFD"/>
    <w:rsid w:val="00B93422"/>
    <w:rsid w:val="00B94A44"/>
    <w:rsid w:val="00B94B50"/>
    <w:rsid w:val="00B9560C"/>
    <w:rsid w:val="00B9639D"/>
    <w:rsid w:val="00B963BA"/>
    <w:rsid w:val="00B96943"/>
    <w:rsid w:val="00B97F2C"/>
    <w:rsid w:val="00BA0003"/>
    <w:rsid w:val="00BA0015"/>
    <w:rsid w:val="00BA2B42"/>
    <w:rsid w:val="00BA4154"/>
    <w:rsid w:val="00BA666F"/>
    <w:rsid w:val="00BB0474"/>
    <w:rsid w:val="00BB0C38"/>
    <w:rsid w:val="00BB1198"/>
    <w:rsid w:val="00BB11B3"/>
    <w:rsid w:val="00BB183A"/>
    <w:rsid w:val="00BB1E0D"/>
    <w:rsid w:val="00BB1F81"/>
    <w:rsid w:val="00BB3C3C"/>
    <w:rsid w:val="00BB42ED"/>
    <w:rsid w:val="00BB499E"/>
    <w:rsid w:val="00BB66DE"/>
    <w:rsid w:val="00BB682F"/>
    <w:rsid w:val="00BB6EB8"/>
    <w:rsid w:val="00BB7420"/>
    <w:rsid w:val="00BC0B9B"/>
    <w:rsid w:val="00BC0C89"/>
    <w:rsid w:val="00BC114B"/>
    <w:rsid w:val="00BC184B"/>
    <w:rsid w:val="00BC1941"/>
    <w:rsid w:val="00BC3BF7"/>
    <w:rsid w:val="00BC406C"/>
    <w:rsid w:val="00BC51E1"/>
    <w:rsid w:val="00BC5561"/>
    <w:rsid w:val="00BC58DB"/>
    <w:rsid w:val="00BC72CC"/>
    <w:rsid w:val="00BC73D2"/>
    <w:rsid w:val="00BC7E77"/>
    <w:rsid w:val="00BD16D1"/>
    <w:rsid w:val="00BD2C5D"/>
    <w:rsid w:val="00BD4D83"/>
    <w:rsid w:val="00BD5261"/>
    <w:rsid w:val="00BD5B8B"/>
    <w:rsid w:val="00BD5F6B"/>
    <w:rsid w:val="00BD6C63"/>
    <w:rsid w:val="00BD7548"/>
    <w:rsid w:val="00BD7827"/>
    <w:rsid w:val="00BD7962"/>
    <w:rsid w:val="00BD7C5E"/>
    <w:rsid w:val="00BE1789"/>
    <w:rsid w:val="00BE3080"/>
    <w:rsid w:val="00BE340D"/>
    <w:rsid w:val="00BE4154"/>
    <w:rsid w:val="00BE508D"/>
    <w:rsid w:val="00BE6530"/>
    <w:rsid w:val="00BE6EFA"/>
    <w:rsid w:val="00BE7D7F"/>
    <w:rsid w:val="00BE7E93"/>
    <w:rsid w:val="00BE7EB0"/>
    <w:rsid w:val="00BF187A"/>
    <w:rsid w:val="00BF2619"/>
    <w:rsid w:val="00BF29A1"/>
    <w:rsid w:val="00BF3538"/>
    <w:rsid w:val="00BF4594"/>
    <w:rsid w:val="00BF4858"/>
    <w:rsid w:val="00BF49C8"/>
    <w:rsid w:val="00BF4ABC"/>
    <w:rsid w:val="00BF5BB1"/>
    <w:rsid w:val="00BF6F5B"/>
    <w:rsid w:val="00BF7937"/>
    <w:rsid w:val="00C004E6"/>
    <w:rsid w:val="00C02ED2"/>
    <w:rsid w:val="00C03ADD"/>
    <w:rsid w:val="00C0479B"/>
    <w:rsid w:val="00C04B20"/>
    <w:rsid w:val="00C04D90"/>
    <w:rsid w:val="00C05594"/>
    <w:rsid w:val="00C07002"/>
    <w:rsid w:val="00C073ED"/>
    <w:rsid w:val="00C11632"/>
    <w:rsid w:val="00C1230D"/>
    <w:rsid w:val="00C126FB"/>
    <w:rsid w:val="00C132D8"/>
    <w:rsid w:val="00C135A1"/>
    <w:rsid w:val="00C1560A"/>
    <w:rsid w:val="00C15DF2"/>
    <w:rsid w:val="00C16DB1"/>
    <w:rsid w:val="00C17EC8"/>
    <w:rsid w:val="00C2076E"/>
    <w:rsid w:val="00C219E2"/>
    <w:rsid w:val="00C21CDD"/>
    <w:rsid w:val="00C21EB9"/>
    <w:rsid w:val="00C225F8"/>
    <w:rsid w:val="00C24DCB"/>
    <w:rsid w:val="00C25B4B"/>
    <w:rsid w:val="00C2623F"/>
    <w:rsid w:val="00C2632D"/>
    <w:rsid w:val="00C26AB5"/>
    <w:rsid w:val="00C2781D"/>
    <w:rsid w:val="00C304FF"/>
    <w:rsid w:val="00C306E0"/>
    <w:rsid w:val="00C31066"/>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5336"/>
    <w:rsid w:val="00C45D75"/>
    <w:rsid w:val="00C460B2"/>
    <w:rsid w:val="00C468A5"/>
    <w:rsid w:val="00C47CB3"/>
    <w:rsid w:val="00C504D3"/>
    <w:rsid w:val="00C515FD"/>
    <w:rsid w:val="00C518F2"/>
    <w:rsid w:val="00C52E9C"/>
    <w:rsid w:val="00C534E2"/>
    <w:rsid w:val="00C535FF"/>
    <w:rsid w:val="00C537B0"/>
    <w:rsid w:val="00C53FD5"/>
    <w:rsid w:val="00C54233"/>
    <w:rsid w:val="00C54406"/>
    <w:rsid w:val="00C57614"/>
    <w:rsid w:val="00C57AC9"/>
    <w:rsid w:val="00C616F4"/>
    <w:rsid w:val="00C62AC0"/>
    <w:rsid w:val="00C633EC"/>
    <w:rsid w:val="00C63ADF"/>
    <w:rsid w:val="00C6438C"/>
    <w:rsid w:val="00C64A25"/>
    <w:rsid w:val="00C65095"/>
    <w:rsid w:val="00C6523B"/>
    <w:rsid w:val="00C65466"/>
    <w:rsid w:val="00C66579"/>
    <w:rsid w:val="00C67A50"/>
    <w:rsid w:val="00C708C3"/>
    <w:rsid w:val="00C70D02"/>
    <w:rsid w:val="00C723B8"/>
    <w:rsid w:val="00C737C5"/>
    <w:rsid w:val="00C76927"/>
    <w:rsid w:val="00C76DC6"/>
    <w:rsid w:val="00C805F1"/>
    <w:rsid w:val="00C8490D"/>
    <w:rsid w:val="00C84CB3"/>
    <w:rsid w:val="00C85B68"/>
    <w:rsid w:val="00C87531"/>
    <w:rsid w:val="00C90182"/>
    <w:rsid w:val="00C906F7"/>
    <w:rsid w:val="00C9285C"/>
    <w:rsid w:val="00C93391"/>
    <w:rsid w:val="00C93FF7"/>
    <w:rsid w:val="00C94E01"/>
    <w:rsid w:val="00C94FA1"/>
    <w:rsid w:val="00C95A0F"/>
    <w:rsid w:val="00C95A9B"/>
    <w:rsid w:val="00C95B1B"/>
    <w:rsid w:val="00CA0862"/>
    <w:rsid w:val="00CA11D6"/>
    <w:rsid w:val="00CA228F"/>
    <w:rsid w:val="00CA22A3"/>
    <w:rsid w:val="00CA299A"/>
    <w:rsid w:val="00CA330D"/>
    <w:rsid w:val="00CA38E7"/>
    <w:rsid w:val="00CA3CE8"/>
    <w:rsid w:val="00CA45F4"/>
    <w:rsid w:val="00CA4AA6"/>
    <w:rsid w:val="00CA50B5"/>
    <w:rsid w:val="00CA6413"/>
    <w:rsid w:val="00CB0779"/>
    <w:rsid w:val="00CB10C6"/>
    <w:rsid w:val="00CB7417"/>
    <w:rsid w:val="00CC0A01"/>
    <w:rsid w:val="00CC2525"/>
    <w:rsid w:val="00CC264D"/>
    <w:rsid w:val="00CC2863"/>
    <w:rsid w:val="00CC36AD"/>
    <w:rsid w:val="00CC3DAE"/>
    <w:rsid w:val="00CC450C"/>
    <w:rsid w:val="00CC46EA"/>
    <w:rsid w:val="00CC48DB"/>
    <w:rsid w:val="00CC50BE"/>
    <w:rsid w:val="00CC50FF"/>
    <w:rsid w:val="00CC5E86"/>
    <w:rsid w:val="00CC79CD"/>
    <w:rsid w:val="00CC79E7"/>
    <w:rsid w:val="00CD25F1"/>
    <w:rsid w:val="00CD2D3E"/>
    <w:rsid w:val="00CD44C7"/>
    <w:rsid w:val="00CD4691"/>
    <w:rsid w:val="00CD509F"/>
    <w:rsid w:val="00CD64A5"/>
    <w:rsid w:val="00CD6FAC"/>
    <w:rsid w:val="00CD76CD"/>
    <w:rsid w:val="00CD7900"/>
    <w:rsid w:val="00CD7A70"/>
    <w:rsid w:val="00CD7CE8"/>
    <w:rsid w:val="00CE14D8"/>
    <w:rsid w:val="00CE21B1"/>
    <w:rsid w:val="00CE420E"/>
    <w:rsid w:val="00CE5477"/>
    <w:rsid w:val="00CF0296"/>
    <w:rsid w:val="00CF03C6"/>
    <w:rsid w:val="00CF1257"/>
    <w:rsid w:val="00CF1FD5"/>
    <w:rsid w:val="00CF25FF"/>
    <w:rsid w:val="00CF3F4A"/>
    <w:rsid w:val="00CF4CD9"/>
    <w:rsid w:val="00CF52A4"/>
    <w:rsid w:val="00CF67BE"/>
    <w:rsid w:val="00CF6F99"/>
    <w:rsid w:val="00CF72EC"/>
    <w:rsid w:val="00CF7BE0"/>
    <w:rsid w:val="00D019BD"/>
    <w:rsid w:val="00D0264E"/>
    <w:rsid w:val="00D02C05"/>
    <w:rsid w:val="00D03119"/>
    <w:rsid w:val="00D03F73"/>
    <w:rsid w:val="00D040FF"/>
    <w:rsid w:val="00D047FC"/>
    <w:rsid w:val="00D05771"/>
    <w:rsid w:val="00D05B22"/>
    <w:rsid w:val="00D06631"/>
    <w:rsid w:val="00D06F59"/>
    <w:rsid w:val="00D07EFD"/>
    <w:rsid w:val="00D103AF"/>
    <w:rsid w:val="00D106F7"/>
    <w:rsid w:val="00D11032"/>
    <w:rsid w:val="00D12C76"/>
    <w:rsid w:val="00D13125"/>
    <w:rsid w:val="00D13DC8"/>
    <w:rsid w:val="00D14113"/>
    <w:rsid w:val="00D14135"/>
    <w:rsid w:val="00D14270"/>
    <w:rsid w:val="00D14900"/>
    <w:rsid w:val="00D1544D"/>
    <w:rsid w:val="00D15A5F"/>
    <w:rsid w:val="00D15A96"/>
    <w:rsid w:val="00D170B6"/>
    <w:rsid w:val="00D173F5"/>
    <w:rsid w:val="00D17496"/>
    <w:rsid w:val="00D20AD0"/>
    <w:rsid w:val="00D23922"/>
    <w:rsid w:val="00D2392B"/>
    <w:rsid w:val="00D24DF1"/>
    <w:rsid w:val="00D24F2C"/>
    <w:rsid w:val="00D26B81"/>
    <w:rsid w:val="00D2761C"/>
    <w:rsid w:val="00D27876"/>
    <w:rsid w:val="00D313C1"/>
    <w:rsid w:val="00D336B5"/>
    <w:rsid w:val="00D35FBB"/>
    <w:rsid w:val="00D363B6"/>
    <w:rsid w:val="00D36F23"/>
    <w:rsid w:val="00D37042"/>
    <w:rsid w:val="00D37615"/>
    <w:rsid w:val="00D40467"/>
    <w:rsid w:val="00D405C3"/>
    <w:rsid w:val="00D413BA"/>
    <w:rsid w:val="00D41AF8"/>
    <w:rsid w:val="00D41DFB"/>
    <w:rsid w:val="00D42490"/>
    <w:rsid w:val="00D43443"/>
    <w:rsid w:val="00D43A09"/>
    <w:rsid w:val="00D44B3D"/>
    <w:rsid w:val="00D45B3F"/>
    <w:rsid w:val="00D4740F"/>
    <w:rsid w:val="00D51321"/>
    <w:rsid w:val="00D51CF1"/>
    <w:rsid w:val="00D51F3B"/>
    <w:rsid w:val="00D51FA9"/>
    <w:rsid w:val="00D535D7"/>
    <w:rsid w:val="00D541C4"/>
    <w:rsid w:val="00D553DD"/>
    <w:rsid w:val="00D55463"/>
    <w:rsid w:val="00D56753"/>
    <w:rsid w:val="00D5731B"/>
    <w:rsid w:val="00D57660"/>
    <w:rsid w:val="00D602F1"/>
    <w:rsid w:val="00D604B7"/>
    <w:rsid w:val="00D61D6C"/>
    <w:rsid w:val="00D6219B"/>
    <w:rsid w:val="00D626CC"/>
    <w:rsid w:val="00D627AC"/>
    <w:rsid w:val="00D62A2E"/>
    <w:rsid w:val="00D63D5E"/>
    <w:rsid w:val="00D63D8A"/>
    <w:rsid w:val="00D65253"/>
    <w:rsid w:val="00D6611A"/>
    <w:rsid w:val="00D672E1"/>
    <w:rsid w:val="00D71AA0"/>
    <w:rsid w:val="00D76D4A"/>
    <w:rsid w:val="00D77B8D"/>
    <w:rsid w:val="00D77B9F"/>
    <w:rsid w:val="00D8118D"/>
    <w:rsid w:val="00D81FDE"/>
    <w:rsid w:val="00D82705"/>
    <w:rsid w:val="00D8275B"/>
    <w:rsid w:val="00D84695"/>
    <w:rsid w:val="00D85C0C"/>
    <w:rsid w:val="00D86BEC"/>
    <w:rsid w:val="00D86DC1"/>
    <w:rsid w:val="00D87BA1"/>
    <w:rsid w:val="00D930D5"/>
    <w:rsid w:val="00D95129"/>
    <w:rsid w:val="00D956F7"/>
    <w:rsid w:val="00D962A0"/>
    <w:rsid w:val="00D96425"/>
    <w:rsid w:val="00D96692"/>
    <w:rsid w:val="00D9694D"/>
    <w:rsid w:val="00DA0E4D"/>
    <w:rsid w:val="00DA1DF8"/>
    <w:rsid w:val="00DA22C7"/>
    <w:rsid w:val="00DA33B2"/>
    <w:rsid w:val="00DA3DC6"/>
    <w:rsid w:val="00DA504B"/>
    <w:rsid w:val="00DB088C"/>
    <w:rsid w:val="00DB0930"/>
    <w:rsid w:val="00DB3527"/>
    <w:rsid w:val="00DB5162"/>
    <w:rsid w:val="00DB529B"/>
    <w:rsid w:val="00DB71FF"/>
    <w:rsid w:val="00DB762B"/>
    <w:rsid w:val="00DB778F"/>
    <w:rsid w:val="00DB7CD6"/>
    <w:rsid w:val="00DC0F9E"/>
    <w:rsid w:val="00DC2C30"/>
    <w:rsid w:val="00DC33BA"/>
    <w:rsid w:val="00DC3798"/>
    <w:rsid w:val="00DC560C"/>
    <w:rsid w:val="00DC5FE5"/>
    <w:rsid w:val="00DC663F"/>
    <w:rsid w:val="00DC67F9"/>
    <w:rsid w:val="00DC72CE"/>
    <w:rsid w:val="00DD4083"/>
    <w:rsid w:val="00DD4F23"/>
    <w:rsid w:val="00DD5CFB"/>
    <w:rsid w:val="00DD600D"/>
    <w:rsid w:val="00DD713D"/>
    <w:rsid w:val="00DD7F84"/>
    <w:rsid w:val="00DE13DF"/>
    <w:rsid w:val="00DE1666"/>
    <w:rsid w:val="00DE247D"/>
    <w:rsid w:val="00DE25D6"/>
    <w:rsid w:val="00DE25F5"/>
    <w:rsid w:val="00DE2CF2"/>
    <w:rsid w:val="00DE2FC7"/>
    <w:rsid w:val="00DE47CE"/>
    <w:rsid w:val="00DE480B"/>
    <w:rsid w:val="00DE600F"/>
    <w:rsid w:val="00DE6A4E"/>
    <w:rsid w:val="00DE71F4"/>
    <w:rsid w:val="00DE7359"/>
    <w:rsid w:val="00DE79BF"/>
    <w:rsid w:val="00DF0A6A"/>
    <w:rsid w:val="00DF1A8F"/>
    <w:rsid w:val="00DF2330"/>
    <w:rsid w:val="00DF2F6E"/>
    <w:rsid w:val="00DF2FBA"/>
    <w:rsid w:val="00DF39C8"/>
    <w:rsid w:val="00DF477D"/>
    <w:rsid w:val="00DF491E"/>
    <w:rsid w:val="00DF4EED"/>
    <w:rsid w:val="00DF59AC"/>
    <w:rsid w:val="00DF6F3F"/>
    <w:rsid w:val="00DF711D"/>
    <w:rsid w:val="00DF7C64"/>
    <w:rsid w:val="00DF7DD2"/>
    <w:rsid w:val="00E0279E"/>
    <w:rsid w:val="00E02A1E"/>
    <w:rsid w:val="00E05676"/>
    <w:rsid w:val="00E075D6"/>
    <w:rsid w:val="00E0770A"/>
    <w:rsid w:val="00E1128C"/>
    <w:rsid w:val="00E1132C"/>
    <w:rsid w:val="00E14296"/>
    <w:rsid w:val="00E15A07"/>
    <w:rsid w:val="00E1656D"/>
    <w:rsid w:val="00E17F12"/>
    <w:rsid w:val="00E204D3"/>
    <w:rsid w:val="00E21329"/>
    <w:rsid w:val="00E21F31"/>
    <w:rsid w:val="00E22CEE"/>
    <w:rsid w:val="00E2465B"/>
    <w:rsid w:val="00E261F4"/>
    <w:rsid w:val="00E26F38"/>
    <w:rsid w:val="00E26FA4"/>
    <w:rsid w:val="00E27737"/>
    <w:rsid w:val="00E27BC8"/>
    <w:rsid w:val="00E30B8C"/>
    <w:rsid w:val="00E30F43"/>
    <w:rsid w:val="00E31951"/>
    <w:rsid w:val="00E32DCF"/>
    <w:rsid w:val="00E3343C"/>
    <w:rsid w:val="00E3491E"/>
    <w:rsid w:val="00E34F15"/>
    <w:rsid w:val="00E35755"/>
    <w:rsid w:val="00E36B71"/>
    <w:rsid w:val="00E36C2E"/>
    <w:rsid w:val="00E36EE8"/>
    <w:rsid w:val="00E37249"/>
    <w:rsid w:val="00E379BB"/>
    <w:rsid w:val="00E4101A"/>
    <w:rsid w:val="00E43D2D"/>
    <w:rsid w:val="00E44907"/>
    <w:rsid w:val="00E45384"/>
    <w:rsid w:val="00E4626A"/>
    <w:rsid w:val="00E46F03"/>
    <w:rsid w:val="00E50153"/>
    <w:rsid w:val="00E50D17"/>
    <w:rsid w:val="00E51AFD"/>
    <w:rsid w:val="00E51F43"/>
    <w:rsid w:val="00E52727"/>
    <w:rsid w:val="00E52912"/>
    <w:rsid w:val="00E53910"/>
    <w:rsid w:val="00E53F67"/>
    <w:rsid w:val="00E5490B"/>
    <w:rsid w:val="00E56D43"/>
    <w:rsid w:val="00E575BB"/>
    <w:rsid w:val="00E61EBA"/>
    <w:rsid w:val="00E63905"/>
    <w:rsid w:val="00E66587"/>
    <w:rsid w:val="00E6735E"/>
    <w:rsid w:val="00E7101E"/>
    <w:rsid w:val="00E7105B"/>
    <w:rsid w:val="00E71176"/>
    <w:rsid w:val="00E711B2"/>
    <w:rsid w:val="00E713EB"/>
    <w:rsid w:val="00E73EA6"/>
    <w:rsid w:val="00E74B53"/>
    <w:rsid w:val="00E75D14"/>
    <w:rsid w:val="00E77636"/>
    <w:rsid w:val="00E779BB"/>
    <w:rsid w:val="00E83905"/>
    <w:rsid w:val="00E863A7"/>
    <w:rsid w:val="00E86A69"/>
    <w:rsid w:val="00E87E24"/>
    <w:rsid w:val="00E924CF"/>
    <w:rsid w:val="00E92562"/>
    <w:rsid w:val="00E939B7"/>
    <w:rsid w:val="00E93D8D"/>
    <w:rsid w:val="00E940D6"/>
    <w:rsid w:val="00E940E3"/>
    <w:rsid w:val="00E95443"/>
    <w:rsid w:val="00E9548A"/>
    <w:rsid w:val="00E96156"/>
    <w:rsid w:val="00EA0CA6"/>
    <w:rsid w:val="00EA1880"/>
    <w:rsid w:val="00EA1995"/>
    <w:rsid w:val="00EA38E3"/>
    <w:rsid w:val="00EA3D46"/>
    <w:rsid w:val="00EA4C6F"/>
    <w:rsid w:val="00EA58E1"/>
    <w:rsid w:val="00EA593C"/>
    <w:rsid w:val="00EA7953"/>
    <w:rsid w:val="00EB0E8A"/>
    <w:rsid w:val="00EB1258"/>
    <w:rsid w:val="00EB125E"/>
    <w:rsid w:val="00EB20E0"/>
    <w:rsid w:val="00EB2259"/>
    <w:rsid w:val="00EB2D79"/>
    <w:rsid w:val="00EB477C"/>
    <w:rsid w:val="00EB50E2"/>
    <w:rsid w:val="00EB5133"/>
    <w:rsid w:val="00EB66C1"/>
    <w:rsid w:val="00EB724C"/>
    <w:rsid w:val="00EC0112"/>
    <w:rsid w:val="00EC0ECA"/>
    <w:rsid w:val="00EC1079"/>
    <w:rsid w:val="00EC1BB3"/>
    <w:rsid w:val="00EC20FD"/>
    <w:rsid w:val="00EC33AF"/>
    <w:rsid w:val="00EC3943"/>
    <w:rsid w:val="00EC577B"/>
    <w:rsid w:val="00EC58AC"/>
    <w:rsid w:val="00EC5BEA"/>
    <w:rsid w:val="00EC6231"/>
    <w:rsid w:val="00EC6AF7"/>
    <w:rsid w:val="00EC7B8E"/>
    <w:rsid w:val="00EC7FBD"/>
    <w:rsid w:val="00ED00C2"/>
    <w:rsid w:val="00ED01A2"/>
    <w:rsid w:val="00ED075F"/>
    <w:rsid w:val="00ED11A9"/>
    <w:rsid w:val="00ED174E"/>
    <w:rsid w:val="00ED1ED2"/>
    <w:rsid w:val="00ED296D"/>
    <w:rsid w:val="00ED4770"/>
    <w:rsid w:val="00ED56F0"/>
    <w:rsid w:val="00ED5EC2"/>
    <w:rsid w:val="00ED60F0"/>
    <w:rsid w:val="00ED684A"/>
    <w:rsid w:val="00ED6C39"/>
    <w:rsid w:val="00EE1402"/>
    <w:rsid w:val="00EE17F0"/>
    <w:rsid w:val="00EE1D24"/>
    <w:rsid w:val="00EE3B1B"/>
    <w:rsid w:val="00EE3CC9"/>
    <w:rsid w:val="00EE40F8"/>
    <w:rsid w:val="00EE431A"/>
    <w:rsid w:val="00EE583E"/>
    <w:rsid w:val="00EE5C21"/>
    <w:rsid w:val="00EE5EF4"/>
    <w:rsid w:val="00EE6295"/>
    <w:rsid w:val="00EE6DD0"/>
    <w:rsid w:val="00EF04A9"/>
    <w:rsid w:val="00EF1900"/>
    <w:rsid w:val="00EF2424"/>
    <w:rsid w:val="00EF3DAF"/>
    <w:rsid w:val="00EF3DD6"/>
    <w:rsid w:val="00EF3F35"/>
    <w:rsid w:val="00EF40A4"/>
    <w:rsid w:val="00EF4123"/>
    <w:rsid w:val="00EF44C6"/>
    <w:rsid w:val="00EF474D"/>
    <w:rsid w:val="00EF4C81"/>
    <w:rsid w:val="00EF6905"/>
    <w:rsid w:val="00EF6D99"/>
    <w:rsid w:val="00EF6F35"/>
    <w:rsid w:val="00EF6F87"/>
    <w:rsid w:val="00F00A32"/>
    <w:rsid w:val="00F0488B"/>
    <w:rsid w:val="00F06223"/>
    <w:rsid w:val="00F067A2"/>
    <w:rsid w:val="00F06886"/>
    <w:rsid w:val="00F10167"/>
    <w:rsid w:val="00F10914"/>
    <w:rsid w:val="00F126A5"/>
    <w:rsid w:val="00F12751"/>
    <w:rsid w:val="00F12C37"/>
    <w:rsid w:val="00F1301C"/>
    <w:rsid w:val="00F13108"/>
    <w:rsid w:val="00F1569D"/>
    <w:rsid w:val="00F15BE7"/>
    <w:rsid w:val="00F161C9"/>
    <w:rsid w:val="00F16587"/>
    <w:rsid w:val="00F16B8A"/>
    <w:rsid w:val="00F17473"/>
    <w:rsid w:val="00F17FD3"/>
    <w:rsid w:val="00F214AE"/>
    <w:rsid w:val="00F21787"/>
    <w:rsid w:val="00F21CEC"/>
    <w:rsid w:val="00F2212B"/>
    <w:rsid w:val="00F224A9"/>
    <w:rsid w:val="00F224DF"/>
    <w:rsid w:val="00F234C1"/>
    <w:rsid w:val="00F23CDA"/>
    <w:rsid w:val="00F2632F"/>
    <w:rsid w:val="00F26CB1"/>
    <w:rsid w:val="00F26D54"/>
    <w:rsid w:val="00F30496"/>
    <w:rsid w:val="00F3074F"/>
    <w:rsid w:val="00F319B0"/>
    <w:rsid w:val="00F3209B"/>
    <w:rsid w:val="00F32694"/>
    <w:rsid w:val="00F32BEA"/>
    <w:rsid w:val="00F3307F"/>
    <w:rsid w:val="00F341BC"/>
    <w:rsid w:val="00F35685"/>
    <w:rsid w:val="00F35D11"/>
    <w:rsid w:val="00F37F15"/>
    <w:rsid w:val="00F40003"/>
    <w:rsid w:val="00F40CA3"/>
    <w:rsid w:val="00F41173"/>
    <w:rsid w:val="00F42B93"/>
    <w:rsid w:val="00F43232"/>
    <w:rsid w:val="00F4342F"/>
    <w:rsid w:val="00F43C18"/>
    <w:rsid w:val="00F4442B"/>
    <w:rsid w:val="00F445F4"/>
    <w:rsid w:val="00F455AF"/>
    <w:rsid w:val="00F45F45"/>
    <w:rsid w:val="00F4614B"/>
    <w:rsid w:val="00F469A4"/>
    <w:rsid w:val="00F469EF"/>
    <w:rsid w:val="00F46B19"/>
    <w:rsid w:val="00F5150E"/>
    <w:rsid w:val="00F51DBA"/>
    <w:rsid w:val="00F52FB4"/>
    <w:rsid w:val="00F53442"/>
    <w:rsid w:val="00F53AD9"/>
    <w:rsid w:val="00F54EAC"/>
    <w:rsid w:val="00F56B3C"/>
    <w:rsid w:val="00F572EA"/>
    <w:rsid w:val="00F573A9"/>
    <w:rsid w:val="00F6096A"/>
    <w:rsid w:val="00F60986"/>
    <w:rsid w:val="00F61912"/>
    <w:rsid w:val="00F6290A"/>
    <w:rsid w:val="00F62D6A"/>
    <w:rsid w:val="00F63882"/>
    <w:rsid w:val="00F63EE9"/>
    <w:rsid w:val="00F65570"/>
    <w:rsid w:val="00F6562C"/>
    <w:rsid w:val="00F65CCC"/>
    <w:rsid w:val="00F66645"/>
    <w:rsid w:val="00F667A8"/>
    <w:rsid w:val="00F67466"/>
    <w:rsid w:val="00F724A9"/>
    <w:rsid w:val="00F731BE"/>
    <w:rsid w:val="00F7405A"/>
    <w:rsid w:val="00F74952"/>
    <w:rsid w:val="00F74CBD"/>
    <w:rsid w:val="00F75A6B"/>
    <w:rsid w:val="00F766CB"/>
    <w:rsid w:val="00F76831"/>
    <w:rsid w:val="00F76F47"/>
    <w:rsid w:val="00F7732F"/>
    <w:rsid w:val="00F7788D"/>
    <w:rsid w:val="00F80DD3"/>
    <w:rsid w:val="00F81EB7"/>
    <w:rsid w:val="00F82869"/>
    <w:rsid w:val="00F83409"/>
    <w:rsid w:val="00F846FC"/>
    <w:rsid w:val="00F84DCB"/>
    <w:rsid w:val="00F85C69"/>
    <w:rsid w:val="00F8606C"/>
    <w:rsid w:val="00F86109"/>
    <w:rsid w:val="00F86283"/>
    <w:rsid w:val="00F87705"/>
    <w:rsid w:val="00F87C3D"/>
    <w:rsid w:val="00F908C1"/>
    <w:rsid w:val="00F92199"/>
    <w:rsid w:val="00F9307E"/>
    <w:rsid w:val="00F93361"/>
    <w:rsid w:val="00F940E0"/>
    <w:rsid w:val="00F94776"/>
    <w:rsid w:val="00F951C8"/>
    <w:rsid w:val="00F9685C"/>
    <w:rsid w:val="00F96AFB"/>
    <w:rsid w:val="00F97459"/>
    <w:rsid w:val="00FA1161"/>
    <w:rsid w:val="00FA1509"/>
    <w:rsid w:val="00FA2516"/>
    <w:rsid w:val="00FA27BA"/>
    <w:rsid w:val="00FA338F"/>
    <w:rsid w:val="00FA4104"/>
    <w:rsid w:val="00FA69E8"/>
    <w:rsid w:val="00FA7696"/>
    <w:rsid w:val="00FA7885"/>
    <w:rsid w:val="00FA78E1"/>
    <w:rsid w:val="00FA7942"/>
    <w:rsid w:val="00FB0215"/>
    <w:rsid w:val="00FB0B17"/>
    <w:rsid w:val="00FB13DE"/>
    <w:rsid w:val="00FB142D"/>
    <w:rsid w:val="00FB1E98"/>
    <w:rsid w:val="00FB25C1"/>
    <w:rsid w:val="00FB3170"/>
    <w:rsid w:val="00FB3886"/>
    <w:rsid w:val="00FB4131"/>
    <w:rsid w:val="00FB6379"/>
    <w:rsid w:val="00FB65B2"/>
    <w:rsid w:val="00FB68B9"/>
    <w:rsid w:val="00FB6EBF"/>
    <w:rsid w:val="00FB735F"/>
    <w:rsid w:val="00FB795E"/>
    <w:rsid w:val="00FC04EC"/>
    <w:rsid w:val="00FC0E78"/>
    <w:rsid w:val="00FC0FBE"/>
    <w:rsid w:val="00FC5994"/>
    <w:rsid w:val="00FC6634"/>
    <w:rsid w:val="00FD1989"/>
    <w:rsid w:val="00FD1FDC"/>
    <w:rsid w:val="00FD2189"/>
    <w:rsid w:val="00FD24E2"/>
    <w:rsid w:val="00FD37D6"/>
    <w:rsid w:val="00FD3A34"/>
    <w:rsid w:val="00FD3A46"/>
    <w:rsid w:val="00FD4DC5"/>
    <w:rsid w:val="00FD4DFE"/>
    <w:rsid w:val="00FD5AFD"/>
    <w:rsid w:val="00FD64DB"/>
    <w:rsid w:val="00FE1C7A"/>
    <w:rsid w:val="00FE5799"/>
    <w:rsid w:val="00FE5978"/>
    <w:rsid w:val="00FE5A3B"/>
    <w:rsid w:val="00FE6934"/>
    <w:rsid w:val="00FE6C67"/>
    <w:rsid w:val="00FE755F"/>
    <w:rsid w:val="00FE7C3B"/>
    <w:rsid w:val="00FF0DFC"/>
    <w:rsid w:val="00FF0FB0"/>
    <w:rsid w:val="00FF1092"/>
    <w:rsid w:val="00FF2C06"/>
    <w:rsid w:val="00FF4438"/>
    <w:rsid w:val="00FF537C"/>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C96A1"/>
  <w15:chartTrackingRefBased/>
  <w15:docId w15:val="{1ADA0E60-A301-45DC-9351-2F012E2B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485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basedOn w:val="a0"/>
    <w:link w:val="Char2"/>
    <w:uiPriority w:val="34"/>
    <w:qFormat/>
    <w:rsid w:val="003776DB"/>
    <w:pPr>
      <w:ind w:left="720"/>
      <w:contextualSpacing/>
    </w:pPr>
  </w:style>
  <w:style w:type="character" w:styleId="a9">
    <w:name w:val="annotation reference"/>
    <w:semiHidden/>
    <w:unhideWhenUsed/>
    <w:qFormat/>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8"/>
    <w:uiPriority w:val="34"/>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SimSun" w:eastAsia="SimSun" w:hAnsi="SimSun" w:cs="SimSun"/>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SimSun"/>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SimSun"/>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customStyle="1" w:styleId="B1">
    <w:name w:val="B1"/>
    <w:basedOn w:val="af0"/>
    <w:link w:val="B1Zchn"/>
    <w:qFormat/>
    <w:rsid w:val="000376E3"/>
    <w:pPr>
      <w:overflowPunct w:val="0"/>
      <w:autoSpaceDE w:val="0"/>
      <w:autoSpaceDN w:val="0"/>
      <w:adjustRightInd w:val="0"/>
      <w:spacing w:after="180"/>
      <w:ind w:left="568" w:firstLineChars="0" w:hanging="284"/>
      <w:contextualSpacing w:val="0"/>
      <w:textAlignment w:val="baseline"/>
    </w:pPr>
    <w:rPr>
      <w:rFonts w:eastAsia="SimSun"/>
      <w:szCs w:val="20"/>
      <w:lang w:val="en-GB" w:eastAsia="en-GB"/>
    </w:rPr>
  </w:style>
  <w:style w:type="paragraph" w:styleId="af0">
    <w:name w:val="List"/>
    <w:basedOn w:val="a0"/>
    <w:uiPriority w:val="99"/>
    <w:semiHidden/>
    <w:unhideWhenUsed/>
    <w:rsid w:val="000376E3"/>
    <w:pPr>
      <w:ind w:left="200" w:hangingChars="200" w:hanging="200"/>
      <w:contextualSpacing/>
    </w:pPr>
  </w:style>
  <w:style w:type="paragraph" w:customStyle="1" w:styleId="B2">
    <w:name w:val="B2"/>
    <w:basedOn w:val="20"/>
    <w:link w:val="B2Char"/>
    <w:qFormat/>
    <w:rsid w:val="000376E3"/>
    <w:pPr>
      <w:overflowPunct w:val="0"/>
      <w:autoSpaceDE w:val="0"/>
      <w:autoSpaceDN w:val="0"/>
      <w:adjustRightInd w:val="0"/>
      <w:spacing w:after="180"/>
      <w:ind w:leftChars="0" w:left="851" w:firstLineChars="0" w:hanging="284"/>
      <w:contextualSpacing w:val="0"/>
      <w:textAlignment w:val="baseline"/>
    </w:pPr>
    <w:rPr>
      <w:rFonts w:eastAsia="SimSun"/>
      <w:szCs w:val="20"/>
      <w:lang w:val="en-GB" w:eastAsia="en-GB"/>
    </w:rPr>
  </w:style>
  <w:style w:type="paragraph" w:styleId="20">
    <w:name w:val="List 2"/>
    <w:basedOn w:val="a0"/>
    <w:uiPriority w:val="99"/>
    <w:semiHidden/>
    <w:unhideWhenUsed/>
    <w:rsid w:val="000376E3"/>
    <w:pPr>
      <w:ind w:leftChars="200" w:left="100" w:hangingChars="200" w:hanging="200"/>
      <w:contextualSpacing/>
    </w:pPr>
  </w:style>
  <w:style w:type="paragraph" w:styleId="af1">
    <w:name w:val="Revision"/>
    <w:hidden/>
    <w:uiPriority w:val="99"/>
    <w:semiHidden/>
    <w:rsid w:val="00C2781D"/>
    <w:rPr>
      <w:rFonts w:ascii="Times New Roman" w:eastAsia="Times New Roman" w:hAnsi="Times New Roman"/>
      <w:szCs w:val="24"/>
      <w:lang w:eastAsia="en-US"/>
    </w:rPr>
  </w:style>
  <w:style w:type="character" w:styleId="af2">
    <w:name w:val="Placeholder Text"/>
    <w:basedOn w:val="a2"/>
    <w:uiPriority w:val="99"/>
    <w:semiHidden/>
    <w:rsid w:val="0016413E"/>
    <w:rPr>
      <w:color w:val="808080"/>
    </w:rPr>
  </w:style>
  <w:style w:type="paragraph" w:customStyle="1" w:styleId="textintend1">
    <w:name w:val="text intend 1"/>
    <w:basedOn w:val="a0"/>
    <w:rsid w:val="002A4BDB"/>
    <w:pPr>
      <w:numPr>
        <w:numId w:val="12"/>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
    <w:rsid w:val="00BF2619"/>
    <w:rPr>
      <w:rFonts w:ascii="Times New Roman" w:hAnsi="Times New Roman"/>
      <w:lang w:val="en-GB" w:eastAsia="en-GB"/>
    </w:rPr>
  </w:style>
  <w:style w:type="character" w:customStyle="1" w:styleId="B2Char">
    <w:name w:val="B2 Char"/>
    <w:link w:val="B2"/>
    <w:qFormat/>
    <w:rsid w:val="00BF2619"/>
    <w:rPr>
      <w:rFonts w:ascii="Times New Roman" w:hAnsi="Times New Roman"/>
      <w:lang w:val="en-GB" w:eastAsia="en-GB"/>
    </w:rPr>
  </w:style>
  <w:style w:type="paragraph" w:customStyle="1" w:styleId="B3">
    <w:name w:val="B3"/>
    <w:basedOn w:val="a0"/>
    <w:link w:val="B3Char"/>
    <w:rsid w:val="00BF2619"/>
    <w:pPr>
      <w:spacing w:after="180"/>
      <w:ind w:left="1135" w:hanging="284"/>
    </w:pPr>
    <w:rPr>
      <w:rFonts w:eastAsiaTheme="minorEastAsia"/>
      <w:szCs w:val="20"/>
      <w:lang w:val="en-GB"/>
    </w:rPr>
  </w:style>
  <w:style w:type="character" w:customStyle="1" w:styleId="B3Char">
    <w:name w:val="B3 Char"/>
    <w:link w:val="B3"/>
    <w:rsid w:val="00BF2619"/>
    <w:rPr>
      <w:rFonts w:ascii="Times New Roman" w:eastAsiaTheme="minorEastAsia" w:hAnsi="Times New Roman"/>
      <w:lang w:val="en-GB" w:eastAsia="en-US"/>
    </w:rPr>
  </w:style>
  <w:style w:type="paragraph" w:styleId="3">
    <w:name w:val="List Number 3"/>
    <w:basedOn w:val="a0"/>
    <w:rsid w:val="00BF2619"/>
    <w:pPr>
      <w:numPr>
        <w:numId w:val="13"/>
      </w:numPr>
      <w:overflowPunct w:val="0"/>
      <w:autoSpaceDE w:val="0"/>
      <w:autoSpaceDN w:val="0"/>
      <w:adjustRightInd w:val="0"/>
      <w:spacing w:after="180"/>
      <w:textAlignment w:val="baseline"/>
    </w:pPr>
    <w:rPr>
      <w:rFonts w:eastAsiaTheme="minorEastAsia"/>
      <w:szCs w:val="20"/>
      <w:lang w:val="en-GB"/>
    </w:rPr>
  </w:style>
  <w:style w:type="paragraph" w:customStyle="1" w:styleId="textintend3">
    <w:name w:val="text intend 3"/>
    <w:basedOn w:val="a0"/>
    <w:rsid w:val="00730837"/>
    <w:pPr>
      <w:numPr>
        <w:numId w:val="1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0"/>
    <w:link w:val="B4Char"/>
    <w:rsid w:val="002A3D08"/>
    <w:pPr>
      <w:spacing w:after="180"/>
      <w:ind w:left="1418" w:hanging="284"/>
    </w:pPr>
    <w:rPr>
      <w:rFonts w:eastAsiaTheme="minorEastAsia"/>
      <w:szCs w:val="20"/>
      <w:lang w:val="en-GB"/>
    </w:rPr>
  </w:style>
  <w:style w:type="paragraph" w:customStyle="1" w:styleId="B5">
    <w:name w:val="B5"/>
    <w:basedOn w:val="a0"/>
    <w:rsid w:val="002A3D08"/>
    <w:pPr>
      <w:spacing w:after="180"/>
      <w:ind w:left="1702" w:hanging="284"/>
    </w:pPr>
    <w:rPr>
      <w:rFonts w:eastAsiaTheme="minorEastAsia"/>
      <w:szCs w:val="20"/>
      <w:lang w:val="en-GB"/>
    </w:rPr>
  </w:style>
  <w:style w:type="character" w:customStyle="1" w:styleId="B4Char">
    <w:name w:val="B4 Char"/>
    <w:link w:val="B4"/>
    <w:rsid w:val="002A3D08"/>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67914181">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379983669">
      <w:bodyDiv w:val="1"/>
      <w:marLeft w:val="0"/>
      <w:marRight w:val="0"/>
      <w:marTop w:val="0"/>
      <w:marBottom w:val="0"/>
      <w:divBdr>
        <w:top w:val="none" w:sz="0" w:space="0" w:color="auto"/>
        <w:left w:val="none" w:sz="0" w:space="0" w:color="auto"/>
        <w:bottom w:val="none" w:sz="0" w:space="0" w:color="auto"/>
        <w:right w:val="none" w:sz="0" w:space="0" w:color="auto"/>
      </w:divBdr>
      <w:divsChild>
        <w:div w:id="744181249">
          <w:marLeft w:val="1080"/>
          <w:marRight w:val="0"/>
          <w:marTop w:val="100"/>
          <w:marBottom w:val="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62349236">
      <w:bodyDiv w:val="1"/>
      <w:marLeft w:val="0"/>
      <w:marRight w:val="0"/>
      <w:marTop w:val="0"/>
      <w:marBottom w:val="0"/>
      <w:divBdr>
        <w:top w:val="none" w:sz="0" w:space="0" w:color="auto"/>
        <w:left w:val="none" w:sz="0" w:space="0" w:color="auto"/>
        <w:bottom w:val="none" w:sz="0" w:space="0" w:color="auto"/>
        <w:right w:val="none" w:sz="0" w:space="0" w:color="auto"/>
      </w:divBdr>
    </w:div>
    <w:div w:id="1079716149">
      <w:bodyDiv w:val="1"/>
      <w:marLeft w:val="0"/>
      <w:marRight w:val="0"/>
      <w:marTop w:val="0"/>
      <w:marBottom w:val="0"/>
      <w:divBdr>
        <w:top w:val="none" w:sz="0" w:space="0" w:color="auto"/>
        <w:left w:val="none" w:sz="0" w:space="0" w:color="auto"/>
        <w:bottom w:val="none" w:sz="0" w:space="0" w:color="auto"/>
        <w:right w:val="none" w:sz="0" w:space="0" w:color="auto"/>
      </w:divBdr>
    </w:div>
    <w:div w:id="1185364442">
      <w:bodyDiv w:val="1"/>
      <w:marLeft w:val="0"/>
      <w:marRight w:val="0"/>
      <w:marTop w:val="0"/>
      <w:marBottom w:val="0"/>
      <w:divBdr>
        <w:top w:val="none" w:sz="0" w:space="0" w:color="auto"/>
        <w:left w:val="none" w:sz="0" w:space="0" w:color="auto"/>
        <w:bottom w:val="none" w:sz="0" w:space="0" w:color="auto"/>
        <w:right w:val="none" w:sz="0" w:space="0" w:color="auto"/>
      </w:divBdr>
      <w:divsChild>
        <w:div w:id="96949179">
          <w:marLeft w:val="1080"/>
          <w:marRight w:val="0"/>
          <w:marTop w:val="100"/>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192105369">
      <w:bodyDiv w:val="1"/>
      <w:marLeft w:val="0"/>
      <w:marRight w:val="0"/>
      <w:marTop w:val="0"/>
      <w:marBottom w:val="0"/>
      <w:divBdr>
        <w:top w:val="none" w:sz="0" w:space="0" w:color="auto"/>
        <w:left w:val="none" w:sz="0" w:space="0" w:color="auto"/>
        <w:bottom w:val="none" w:sz="0" w:space="0" w:color="auto"/>
        <w:right w:val="none" w:sz="0" w:space="0" w:color="auto"/>
      </w:divBdr>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769736859">
      <w:bodyDiv w:val="1"/>
      <w:marLeft w:val="0"/>
      <w:marRight w:val="0"/>
      <w:marTop w:val="0"/>
      <w:marBottom w:val="0"/>
      <w:divBdr>
        <w:top w:val="none" w:sz="0" w:space="0" w:color="auto"/>
        <w:left w:val="none" w:sz="0" w:space="0" w:color="auto"/>
        <w:bottom w:val="none" w:sz="0" w:space="0" w:color="auto"/>
        <w:right w:val="none" w:sz="0" w:space="0" w:color="auto"/>
      </w:divBdr>
    </w:div>
    <w:div w:id="1793864901">
      <w:bodyDiv w:val="1"/>
      <w:marLeft w:val="0"/>
      <w:marRight w:val="0"/>
      <w:marTop w:val="0"/>
      <w:marBottom w:val="0"/>
      <w:divBdr>
        <w:top w:val="none" w:sz="0" w:space="0" w:color="auto"/>
        <w:left w:val="none" w:sz="0" w:space="0" w:color="auto"/>
        <w:bottom w:val="none" w:sz="0" w:space="0" w:color="auto"/>
        <w:right w:val="none" w:sz="0" w:space="0" w:color="auto"/>
      </w:divBdr>
    </w:div>
    <w:div w:id="1800416689">
      <w:bodyDiv w:val="1"/>
      <w:marLeft w:val="0"/>
      <w:marRight w:val="0"/>
      <w:marTop w:val="0"/>
      <w:marBottom w:val="0"/>
      <w:divBdr>
        <w:top w:val="none" w:sz="0" w:space="0" w:color="auto"/>
        <w:left w:val="none" w:sz="0" w:space="0" w:color="auto"/>
        <w:bottom w:val="none" w:sz="0" w:space="0" w:color="auto"/>
        <w:right w:val="none" w:sz="0" w:space="0" w:color="auto"/>
      </w:divBdr>
    </w:div>
    <w:div w:id="1830977106">
      <w:bodyDiv w:val="1"/>
      <w:marLeft w:val="0"/>
      <w:marRight w:val="0"/>
      <w:marTop w:val="0"/>
      <w:marBottom w:val="0"/>
      <w:divBdr>
        <w:top w:val="none" w:sz="0" w:space="0" w:color="auto"/>
        <w:left w:val="none" w:sz="0" w:space="0" w:color="auto"/>
        <w:bottom w:val="none" w:sz="0" w:space="0" w:color="auto"/>
        <w:right w:val="none" w:sz="0" w:space="0" w:color="auto"/>
      </w:divBdr>
      <w:divsChild>
        <w:div w:id="833380695">
          <w:marLeft w:val="1080"/>
          <w:marRight w:val="0"/>
          <w:marTop w:val="100"/>
          <w:marBottom w:val="0"/>
          <w:divBdr>
            <w:top w:val="none" w:sz="0" w:space="0" w:color="auto"/>
            <w:left w:val="none" w:sz="0" w:space="0" w:color="auto"/>
            <w:bottom w:val="none" w:sz="0" w:space="0" w:color="auto"/>
            <w:right w:val="none" w:sz="0" w:space="0" w:color="auto"/>
          </w:divBdr>
        </w:div>
      </w:divsChild>
    </w:div>
    <w:div w:id="1917008444">
      <w:bodyDiv w:val="1"/>
      <w:marLeft w:val="0"/>
      <w:marRight w:val="0"/>
      <w:marTop w:val="0"/>
      <w:marBottom w:val="0"/>
      <w:divBdr>
        <w:top w:val="none" w:sz="0" w:space="0" w:color="auto"/>
        <w:left w:val="none" w:sz="0" w:space="0" w:color="auto"/>
        <w:bottom w:val="none" w:sz="0" w:space="0" w:color="auto"/>
        <w:right w:val="none" w:sz="0" w:space="0" w:color="auto"/>
      </w:divBdr>
    </w:div>
    <w:div w:id="1945846935">
      <w:bodyDiv w:val="1"/>
      <w:marLeft w:val="0"/>
      <w:marRight w:val="0"/>
      <w:marTop w:val="0"/>
      <w:marBottom w:val="0"/>
      <w:divBdr>
        <w:top w:val="none" w:sz="0" w:space="0" w:color="auto"/>
        <w:left w:val="none" w:sz="0" w:space="0" w:color="auto"/>
        <w:bottom w:val="none" w:sz="0" w:space="0" w:color="auto"/>
        <w:right w:val="none" w:sz="0" w:space="0" w:color="auto"/>
      </w:divBdr>
    </w:div>
    <w:div w:id="2023312469">
      <w:bodyDiv w:val="1"/>
      <w:marLeft w:val="0"/>
      <w:marRight w:val="0"/>
      <w:marTop w:val="0"/>
      <w:marBottom w:val="0"/>
      <w:divBdr>
        <w:top w:val="none" w:sz="0" w:space="0" w:color="auto"/>
        <w:left w:val="none" w:sz="0" w:space="0" w:color="auto"/>
        <w:bottom w:val="none" w:sz="0" w:space="0" w:color="auto"/>
        <w:right w:val="none" w:sz="0" w:space="0" w:color="auto"/>
      </w:divBdr>
    </w:div>
    <w:div w:id="2029484038">
      <w:bodyDiv w:val="1"/>
      <w:marLeft w:val="0"/>
      <w:marRight w:val="0"/>
      <w:marTop w:val="0"/>
      <w:marBottom w:val="0"/>
      <w:divBdr>
        <w:top w:val="none" w:sz="0" w:space="0" w:color="auto"/>
        <w:left w:val="none" w:sz="0" w:space="0" w:color="auto"/>
        <w:bottom w:val="none" w:sz="0" w:space="0" w:color="auto"/>
        <w:right w:val="none" w:sz="0" w:space="0" w:color="auto"/>
      </w:divBdr>
      <w:divsChild>
        <w:div w:id="1821725638">
          <w:marLeft w:val="360"/>
          <w:marRight w:val="0"/>
          <w:marTop w:val="200"/>
          <w:marBottom w:val="0"/>
          <w:divBdr>
            <w:top w:val="none" w:sz="0" w:space="0" w:color="auto"/>
            <w:left w:val="none" w:sz="0" w:space="0" w:color="auto"/>
            <w:bottom w:val="none" w:sz="0" w:space="0" w:color="auto"/>
            <w:right w:val="none" w:sz="0" w:space="0" w:color="auto"/>
          </w:divBdr>
        </w:div>
      </w:divsChild>
    </w:div>
    <w:div w:id="2099324770">
      <w:bodyDiv w:val="1"/>
      <w:marLeft w:val="0"/>
      <w:marRight w:val="0"/>
      <w:marTop w:val="0"/>
      <w:marBottom w:val="0"/>
      <w:divBdr>
        <w:top w:val="none" w:sz="0" w:space="0" w:color="auto"/>
        <w:left w:val="none" w:sz="0" w:space="0" w:color="auto"/>
        <w:bottom w:val="none" w:sz="0" w:space="0" w:color="auto"/>
        <w:right w:val="none" w:sz="0" w:space="0" w:color="auto"/>
      </w:divBdr>
      <w:divsChild>
        <w:div w:id="7449602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33.vsdx"/><Relationship Id="rId18" Type="http://schemas.openxmlformats.org/officeDocument/2006/relationships/image" Target="media/image6.emf"/><Relationship Id="rId26" Type="http://schemas.openxmlformats.org/officeDocument/2006/relationships/image" Target="media/image13.wmf"/><Relationship Id="rId39" Type="http://schemas.openxmlformats.org/officeDocument/2006/relationships/image" Target="media/image26.wmf"/><Relationship Id="rId21" Type="http://schemas.openxmlformats.org/officeDocument/2006/relationships/image" Target="media/image8.wmf"/><Relationship Id="rId34" Type="http://schemas.openxmlformats.org/officeDocument/2006/relationships/image" Target="media/image21.wmf"/><Relationship Id="rId42" Type="http://schemas.openxmlformats.org/officeDocument/2006/relationships/image" Target="media/image29.wmf"/><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image" Target="media/image16.wmf"/><Relationship Id="rId11" Type="http://schemas.openxmlformats.org/officeDocument/2006/relationships/package" Target="embeddings/Microsoft_Visio___22.vsdx"/><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image" Target="media/image24.wmf"/><Relationship Id="rId40" Type="http://schemas.openxmlformats.org/officeDocument/2006/relationships/image" Target="media/image27.wmf"/><Relationship Id="rId45" Type="http://schemas.openxmlformats.org/officeDocument/2006/relationships/image" Target="media/image32.wmf"/><Relationship Id="rId5" Type="http://schemas.openxmlformats.org/officeDocument/2006/relationships/webSettings" Target="webSettings.xml"/><Relationship Id="rId15" Type="http://schemas.openxmlformats.org/officeDocument/2006/relationships/package" Target="embeddings/Microsoft_Visio___44.vsdx"/><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3.wmf"/><Relationship Id="rId49" Type="http://schemas.microsoft.com/office/2011/relationships/people" Target="people.xml"/><Relationship Id="rId10" Type="http://schemas.openxmlformats.org/officeDocument/2006/relationships/image" Target="media/image2.emf"/><Relationship Id="rId19" Type="http://schemas.openxmlformats.org/officeDocument/2006/relationships/package" Target="embeddings/Microsoft_Visio___66.vsdx"/><Relationship Id="rId31" Type="http://schemas.openxmlformats.org/officeDocument/2006/relationships/image" Target="media/image18.wmf"/><Relationship Id="rId44" Type="http://schemas.openxmlformats.org/officeDocument/2006/relationships/image" Target="media/image31.wmf"/><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image" Target="media/image4.e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43" Type="http://schemas.openxmlformats.org/officeDocument/2006/relationships/image" Target="media/image30.wmf"/><Relationship Id="rId48"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__55.vsdx"/><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5.wmf"/><Relationship Id="rId46" Type="http://schemas.openxmlformats.org/officeDocument/2006/relationships/image" Target="media/image33.wmf"/><Relationship Id="rId20" Type="http://schemas.openxmlformats.org/officeDocument/2006/relationships/image" Target="media/image7.wmf"/><Relationship Id="rId41" Type="http://schemas.openxmlformats.org/officeDocument/2006/relationships/image" Target="media/image28.w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58103-7BF9-4CE6-91E5-7EA051351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4483</Words>
  <Characters>25558</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29982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Hao</cp:lastModifiedBy>
  <cp:revision>4</cp:revision>
  <dcterms:created xsi:type="dcterms:W3CDTF">2020-02-12T14:14:00Z</dcterms:created>
  <dcterms:modified xsi:type="dcterms:W3CDTF">2020-02-13T14:47:00Z</dcterms:modified>
</cp:coreProperties>
</file>